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B178FF">
            <w:pPr>
              <w:pStyle w:val="ZA"/>
              <w:framePr w:w="0" w:hRule="auto" w:wrap="auto" w:vAnchor="margin" w:hAnchor="text" w:yAlign="inline"/>
            </w:pPr>
            <w:bookmarkStart w:id="0" w:name="page1"/>
            <w:r w:rsidRPr="00133525">
              <w:rPr>
                <w:sz w:val="64"/>
              </w:rPr>
              <w:t xml:space="preserve">3GPP </w:t>
            </w:r>
            <w:bookmarkStart w:id="1" w:name="specType1"/>
            <w:r w:rsidR="0063543D" w:rsidRPr="00B178FF">
              <w:rPr>
                <w:sz w:val="64"/>
              </w:rPr>
              <w:t>TR</w:t>
            </w:r>
            <w:bookmarkEnd w:id="1"/>
            <w:r w:rsidRPr="00B178FF">
              <w:rPr>
                <w:sz w:val="64"/>
              </w:rPr>
              <w:t xml:space="preserve"> </w:t>
            </w:r>
            <w:bookmarkStart w:id="2"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2"/>
            <w:r w:rsidR="00DC42E8">
              <w:rPr>
                <w:rFonts w:hint="eastAsia"/>
                <w:sz w:val="64"/>
                <w:lang w:eastAsia="zh-CN"/>
              </w:rPr>
              <w:t>26</w:t>
            </w:r>
            <w:r w:rsidRPr="00B178FF">
              <w:rPr>
                <w:sz w:val="64"/>
              </w:rPr>
              <w:t xml:space="preserve"> </w:t>
            </w:r>
            <w:r w:rsidRPr="00B178FF">
              <w:t>V</w:t>
            </w:r>
            <w:bookmarkStart w:id="3" w:name="specVersion"/>
            <w:r w:rsidR="00B178FF" w:rsidRPr="00B178FF">
              <w:t>0</w:t>
            </w:r>
            <w:r w:rsidRPr="00B178FF">
              <w:t>.</w:t>
            </w:r>
            <w:ins w:id="4" w:author="Basel" w:date="2020-11-13T20:28:00Z">
              <w:r w:rsidR="00CE2C2F">
                <w:t>1</w:t>
              </w:r>
            </w:ins>
            <w:del w:id="5" w:author="Basel" w:date="2020-11-13T20:28:00Z">
              <w:r w:rsidR="00B178FF" w:rsidRPr="00B178FF" w:rsidDel="00CE2C2F">
                <w:delText>0</w:delText>
              </w:r>
            </w:del>
            <w:r w:rsidRPr="00B178FF">
              <w:t>.</w:t>
            </w:r>
            <w:bookmarkEnd w:id="3"/>
            <w:ins w:id="6" w:author="Basel" w:date="2020-11-13T20:28:00Z">
              <w:r w:rsidR="00CE2C2F">
                <w:rPr>
                  <w:lang w:eastAsia="zh-CN"/>
                </w:rPr>
                <w:t>0</w:t>
              </w:r>
            </w:ins>
            <w:del w:id="7" w:author="Basel" w:date="2020-11-13T20:28:00Z">
              <w:r w:rsidR="00C152CC" w:rsidDel="00CE2C2F">
                <w:rPr>
                  <w:rFonts w:hint="eastAsia"/>
                  <w:lang w:eastAsia="zh-CN"/>
                </w:rPr>
                <w:delText>1</w:delText>
              </w:r>
            </w:del>
            <w:r w:rsidRPr="00B178FF">
              <w:t xml:space="preserve"> </w:t>
            </w:r>
            <w:r w:rsidRPr="00B178FF">
              <w:rPr>
                <w:sz w:val="32"/>
              </w:rPr>
              <w:t>(</w:t>
            </w:r>
            <w:bookmarkStart w:id="8" w:name="issueDate"/>
            <w:r w:rsidR="00B178FF" w:rsidRPr="00B178FF">
              <w:rPr>
                <w:sz w:val="32"/>
              </w:rPr>
              <w:t>2020</w:t>
            </w:r>
            <w:r w:rsidRPr="00B178FF">
              <w:rPr>
                <w:sz w:val="32"/>
              </w:rPr>
              <w:t>-</w:t>
            </w:r>
            <w:r w:rsidR="00B178FF" w:rsidRPr="00B178FF">
              <w:rPr>
                <w:sz w:val="32"/>
              </w:rPr>
              <w:t>11</w:t>
            </w:r>
            <w:bookmarkEnd w:id="8"/>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9" w:name="spectype2"/>
            <w:r w:rsidR="00D57972" w:rsidRPr="00B178FF">
              <w:t>Report</w:t>
            </w:r>
            <w:bookmarkEnd w:id="9"/>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220A47">
              <w:t>Radio Access Networks</w:t>
            </w:r>
            <w:r w:rsidRPr="00220A47">
              <w:t>;</w:t>
            </w:r>
          </w:p>
          <w:p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10"/>
          <w:p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1" w:name="specRelease"/>
            <w:r w:rsidR="004F0988" w:rsidRPr="005A7428">
              <w:rPr>
                <w:rStyle w:val="ZGSM"/>
              </w:rPr>
              <w:t>17</w:t>
            </w:r>
            <w:bookmarkEnd w:id="11"/>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6D20D9">
            <w:r>
              <w:rPr>
                <w:i/>
                <w:noProof/>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6D20D9" w:rsidP="00133525">
            <w:pPr>
              <w:jc w:val="right"/>
            </w:pPr>
            <w:bookmarkStart w:id="12"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r w:rsidRPr="00546B15">
              <w:rPr>
                <w:noProof/>
                <w:sz w:val="18"/>
              </w:rPr>
              <w:t>20</w:t>
            </w:r>
            <w:bookmarkEnd w:id="17"/>
            <w:r w:rsidR="00546B15">
              <w:rPr>
                <w:noProof/>
                <w:sz w:val="18"/>
              </w:rPr>
              <w:t>20</w:t>
            </w:r>
            <w:r w:rsidRPr="00133525">
              <w:rPr>
                <w:noProof/>
                <w:sz w:val="18"/>
              </w:rPr>
              <w:t>, 3GPP Organizational Partners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492769" w:rsidRDefault="004D3578">
      <w:pPr>
        <w:pStyle w:val="11"/>
        <w:rPr>
          <w:ins w:id="20" w:author="Basel" w:date="2020-11-13T20:36: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Basel" w:date="2020-11-13T20:36:00Z">
        <w:r w:rsidR="00492769">
          <w:t>Foreword</w:t>
        </w:r>
        <w:r w:rsidR="00492769">
          <w:tab/>
        </w:r>
        <w:r w:rsidR="00492769">
          <w:fldChar w:fldCharType="begin"/>
        </w:r>
        <w:r w:rsidR="00492769">
          <w:instrText xml:space="preserve"> PAGEREF _Toc56192233 \h </w:instrText>
        </w:r>
      </w:ins>
      <w:r w:rsidR="00492769">
        <w:fldChar w:fldCharType="separate"/>
      </w:r>
      <w:ins w:id="22" w:author="Basel" w:date="2020-11-13T20:36:00Z">
        <w:r w:rsidR="00492769">
          <w:t>4</w:t>
        </w:r>
        <w:r w:rsidR="00492769">
          <w:fldChar w:fldCharType="end"/>
        </w:r>
      </w:ins>
    </w:p>
    <w:p w:rsidR="00492769" w:rsidRDefault="00492769">
      <w:pPr>
        <w:pStyle w:val="11"/>
        <w:rPr>
          <w:ins w:id="23" w:author="Basel" w:date="2020-11-13T20:36:00Z"/>
          <w:rFonts w:asciiTheme="minorHAnsi" w:hAnsiTheme="minorHAnsi" w:cstheme="minorBidi"/>
          <w:kern w:val="2"/>
          <w:sz w:val="21"/>
          <w:szCs w:val="22"/>
          <w:lang w:val="en-US" w:eastAsia="zh-CN"/>
        </w:rPr>
      </w:pPr>
      <w:ins w:id="24" w:author="Basel" w:date="2020-11-13T20:36:00Z">
        <w:r>
          <w:t>1</w:t>
        </w:r>
        <w:r>
          <w:rPr>
            <w:rFonts w:asciiTheme="minorHAnsi" w:hAnsiTheme="minorHAnsi" w:cstheme="minorBidi"/>
            <w:kern w:val="2"/>
            <w:sz w:val="21"/>
            <w:szCs w:val="22"/>
            <w:lang w:val="en-US" w:eastAsia="zh-CN"/>
          </w:rPr>
          <w:tab/>
        </w:r>
        <w:r>
          <w:t>Scope</w:t>
        </w:r>
        <w:r>
          <w:tab/>
        </w:r>
        <w:r>
          <w:fldChar w:fldCharType="begin"/>
        </w:r>
        <w:r>
          <w:instrText xml:space="preserve"> PAGEREF _Toc56192234 \h </w:instrText>
        </w:r>
      </w:ins>
      <w:r>
        <w:fldChar w:fldCharType="separate"/>
      </w:r>
      <w:ins w:id="25" w:author="Basel" w:date="2020-11-13T20:36:00Z">
        <w:r>
          <w:t>6</w:t>
        </w:r>
        <w:r>
          <w:fldChar w:fldCharType="end"/>
        </w:r>
      </w:ins>
    </w:p>
    <w:p w:rsidR="00492769" w:rsidRDefault="00492769">
      <w:pPr>
        <w:pStyle w:val="11"/>
        <w:rPr>
          <w:ins w:id="26" w:author="Basel" w:date="2020-11-13T20:36:00Z"/>
          <w:rFonts w:asciiTheme="minorHAnsi" w:hAnsiTheme="minorHAnsi" w:cstheme="minorBidi"/>
          <w:kern w:val="2"/>
          <w:sz w:val="21"/>
          <w:szCs w:val="22"/>
          <w:lang w:val="en-US" w:eastAsia="zh-CN"/>
        </w:rPr>
      </w:pPr>
      <w:ins w:id="27" w:author="Basel" w:date="2020-11-13T20:36: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_Toc56192235 \h </w:instrText>
        </w:r>
      </w:ins>
      <w:r>
        <w:fldChar w:fldCharType="separate"/>
      </w:r>
      <w:ins w:id="28" w:author="Basel" w:date="2020-11-13T20:36:00Z">
        <w:r>
          <w:t>6</w:t>
        </w:r>
        <w:r>
          <w:fldChar w:fldCharType="end"/>
        </w:r>
      </w:ins>
    </w:p>
    <w:p w:rsidR="00492769" w:rsidRDefault="00492769">
      <w:pPr>
        <w:pStyle w:val="11"/>
        <w:rPr>
          <w:ins w:id="29" w:author="Basel" w:date="2020-11-13T20:36:00Z"/>
          <w:rFonts w:asciiTheme="minorHAnsi" w:hAnsiTheme="minorHAnsi" w:cstheme="minorBidi"/>
          <w:kern w:val="2"/>
          <w:sz w:val="21"/>
          <w:szCs w:val="22"/>
          <w:lang w:val="en-US" w:eastAsia="zh-CN"/>
        </w:rPr>
      </w:pPr>
      <w:ins w:id="30" w:author="Basel" w:date="2020-11-13T20:36: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_Toc56192236 \h </w:instrText>
        </w:r>
      </w:ins>
      <w:r>
        <w:fldChar w:fldCharType="separate"/>
      </w:r>
      <w:ins w:id="31" w:author="Basel" w:date="2020-11-13T20:36:00Z">
        <w:r>
          <w:t>6</w:t>
        </w:r>
        <w:r>
          <w:fldChar w:fldCharType="end"/>
        </w:r>
      </w:ins>
    </w:p>
    <w:p w:rsidR="00492769" w:rsidRDefault="00492769">
      <w:pPr>
        <w:pStyle w:val="21"/>
        <w:rPr>
          <w:ins w:id="32" w:author="Basel" w:date="2020-11-13T20:36:00Z"/>
          <w:rFonts w:asciiTheme="minorHAnsi" w:hAnsiTheme="minorHAnsi" w:cstheme="minorBidi"/>
          <w:kern w:val="2"/>
          <w:sz w:val="21"/>
          <w:szCs w:val="22"/>
          <w:lang w:val="en-US" w:eastAsia="zh-CN"/>
        </w:rPr>
      </w:pPr>
      <w:ins w:id="33" w:author="Basel" w:date="2020-11-13T20:36:00Z">
        <w:r>
          <w:t>3.1</w:t>
        </w:r>
        <w:r>
          <w:rPr>
            <w:rFonts w:asciiTheme="minorHAnsi" w:hAnsiTheme="minorHAnsi" w:cstheme="minorBidi"/>
            <w:kern w:val="2"/>
            <w:sz w:val="21"/>
            <w:szCs w:val="22"/>
            <w:lang w:val="en-US" w:eastAsia="zh-CN"/>
          </w:rPr>
          <w:tab/>
        </w:r>
        <w:r>
          <w:t>Terms</w:t>
        </w:r>
        <w:r>
          <w:tab/>
        </w:r>
        <w:r>
          <w:fldChar w:fldCharType="begin"/>
        </w:r>
        <w:r>
          <w:instrText xml:space="preserve"> PAGEREF _Toc56192237 \h </w:instrText>
        </w:r>
      </w:ins>
      <w:r>
        <w:fldChar w:fldCharType="separate"/>
      </w:r>
      <w:ins w:id="34" w:author="Basel" w:date="2020-11-13T20:36:00Z">
        <w:r>
          <w:t>6</w:t>
        </w:r>
        <w:r>
          <w:fldChar w:fldCharType="end"/>
        </w:r>
      </w:ins>
    </w:p>
    <w:p w:rsidR="00492769" w:rsidRDefault="00492769">
      <w:pPr>
        <w:pStyle w:val="21"/>
        <w:rPr>
          <w:ins w:id="35" w:author="Basel" w:date="2020-11-13T20:36:00Z"/>
          <w:rFonts w:asciiTheme="minorHAnsi" w:hAnsiTheme="minorHAnsi" w:cstheme="minorBidi"/>
          <w:kern w:val="2"/>
          <w:sz w:val="21"/>
          <w:szCs w:val="22"/>
          <w:lang w:val="en-US" w:eastAsia="zh-CN"/>
        </w:rPr>
      </w:pPr>
      <w:ins w:id="36" w:author="Basel" w:date="2020-11-13T20:36:00Z">
        <w:r>
          <w:t>3.2</w:t>
        </w:r>
        <w:r>
          <w:rPr>
            <w:rFonts w:asciiTheme="minorHAnsi" w:hAnsiTheme="minorHAnsi" w:cstheme="minorBidi"/>
            <w:kern w:val="2"/>
            <w:sz w:val="21"/>
            <w:szCs w:val="22"/>
            <w:lang w:val="en-US" w:eastAsia="zh-CN"/>
          </w:rPr>
          <w:tab/>
        </w:r>
        <w:r>
          <w:t>Symbols</w:t>
        </w:r>
        <w:r>
          <w:tab/>
        </w:r>
        <w:r>
          <w:fldChar w:fldCharType="begin"/>
        </w:r>
        <w:r>
          <w:instrText xml:space="preserve"> PAGEREF _Toc56192238 \h </w:instrText>
        </w:r>
      </w:ins>
      <w:r>
        <w:fldChar w:fldCharType="separate"/>
      </w:r>
      <w:ins w:id="37" w:author="Basel" w:date="2020-11-13T20:36:00Z">
        <w:r>
          <w:t>6</w:t>
        </w:r>
        <w:r>
          <w:fldChar w:fldCharType="end"/>
        </w:r>
      </w:ins>
    </w:p>
    <w:p w:rsidR="00492769" w:rsidRDefault="00492769">
      <w:pPr>
        <w:pStyle w:val="21"/>
        <w:rPr>
          <w:ins w:id="38" w:author="Basel" w:date="2020-11-13T20:36:00Z"/>
          <w:rFonts w:asciiTheme="minorHAnsi" w:hAnsiTheme="minorHAnsi" w:cstheme="minorBidi"/>
          <w:kern w:val="2"/>
          <w:sz w:val="21"/>
          <w:szCs w:val="22"/>
          <w:lang w:val="en-US" w:eastAsia="zh-CN"/>
        </w:rPr>
      </w:pPr>
      <w:ins w:id="39" w:author="Basel" w:date="2020-11-13T20:36: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_Toc56192239 \h </w:instrText>
        </w:r>
      </w:ins>
      <w:r>
        <w:fldChar w:fldCharType="separate"/>
      </w:r>
      <w:ins w:id="40" w:author="Basel" w:date="2020-11-13T20:36:00Z">
        <w:r>
          <w:t>7</w:t>
        </w:r>
        <w:r>
          <w:fldChar w:fldCharType="end"/>
        </w:r>
      </w:ins>
    </w:p>
    <w:p w:rsidR="00492769" w:rsidRDefault="00492769">
      <w:pPr>
        <w:pStyle w:val="11"/>
        <w:rPr>
          <w:ins w:id="41" w:author="Basel" w:date="2020-11-13T20:36:00Z"/>
          <w:rFonts w:asciiTheme="minorHAnsi" w:hAnsiTheme="minorHAnsi" w:cstheme="minorBidi"/>
          <w:kern w:val="2"/>
          <w:sz w:val="21"/>
          <w:szCs w:val="22"/>
          <w:lang w:val="en-US" w:eastAsia="zh-CN"/>
        </w:rPr>
      </w:pPr>
      <w:ins w:id="42" w:author="Basel" w:date="2020-11-13T20:36:00Z">
        <w:r>
          <w:t>4</w:t>
        </w:r>
        <w:r>
          <w:rPr>
            <w:rFonts w:asciiTheme="minorHAnsi" w:hAnsiTheme="minorHAnsi" w:cstheme="minorBidi"/>
            <w:kern w:val="2"/>
            <w:sz w:val="21"/>
            <w:szCs w:val="22"/>
            <w:lang w:val="en-US" w:eastAsia="zh-CN"/>
          </w:rPr>
          <w:tab/>
        </w:r>
        <w:r>
          <w:t>Background</w:t>
        </w:r>
        <w:r>
          <w:tab/>
        </w:r>
        <w:r>
          <w:fldChar w:fldCharType="begin"/>
        </w:r>
        <w:r>
          <w:instrText xml:space="preserve"> PAGEREF _Toc56192240 \h </w:instrText>
        </w:r>
      </w:ins>
      <w:r>
        <w:fldChar w:fldCharType="separate"/>
      </w:r>
      <w:ins w:id="43" w:author="Basel" w:date="2020-11-13T20:36:00Z">
        <w:r>
          <w:t>7</w:t>
        </w:r>
        <w:r>
          <w:fldChar w:fldCharType="end"/>
        </w:r>
      </w:ins>
    </w:p>
    <w:p w:rsidR="00492769" w:rsidRDefault="00492769">
      <w:pPr>
        <w:pStyle w:val="21"/>
        <w:rPr>
          <w:ins w:id="44" w:author="Basel" w:date="2020-11-13T20:36:00Z"/>
          <w:rFonts w:asciiTheme="minorHAnsi" w:hAnsiTheme="minorHAnsi" w:cstheme="minorBidi"/>
          <w:kern w:val="2"/>
          <w:sz w:val="21"/>
          <w:szCs w:val="22"/>
          <w:lang w:val="en-US" w:eastAsia="zh-CN"/>
        </w:rPr>
      </w:pPr>
      <w:ins w:id="45" w:author="Basel" w:date="2020-11-13T20:36:00Z">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_Toc56192241 \h </w:instrText>
        </w:r>
      </w:ins>
      <w:r>
        <w:fldChar w:fldCharType="separate"/>
      </w:r>
      <w:ins w:id="46" w:author="Basel" w:date="2020-11-13T20:36:00Z">
        <w:r>
          <w:t>7</w:t>
        </w:r>
        <w:r>
          <w:fldChar w:fldCharType="end"/>
        </w:r>
      </w:ins>
    </w:p>
    <w:p w:rsidR="00492769" w:rsidRDefault="00492769">
      <w:pPr>
        <w:pStyle w:val="11"/>
        <w:rPr>
          <w:ins w:id="47" w:author="Basel" w:date="2020-11-13T20:36:00Z"/>
          <w:rFonts w:asciiTheme="minorHAnsi" w:hAnsiTheme="minorHAnsi" w:cstheme="minorBidi"/>
          <w:kern w:val="2"/>
          <w:sz w:val="21"/>
          <w:szCs w:val="22"/>
          <w:lang w:val="en-US" w:eastAsia="zh-CN"/>
        </w:rPr>
      </w:pPr>
      <w:ins w:id="48" w:author="Basel" w:date="2020-11-13T20:36:00Z">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_Toc56192242 \h </w:instrText>
        </w:r>
      </w:ins>
      <w:r>
        <w:fldChar w:fldCharType="separate"/>
      </w:r>
      <w:ins w:id="49" w:author="Basel" w:date="2020-11-13T20:36:00Z">
        <w:r>
          <w:t>8</w:t>
        </w:r>
        <w:r>
          <w:fldChar w:fldCharType="end"/>
        </w:r>
      </w:ins>
    </w:p>
    <w:p w:rsidR="00492769" w:rsidRDefault="00492769">
      <w:pPr>
        <w:pStyle w:val="11"/>
        <w:rPr>
          <w:ins w:id="50" w:author="Basel" w:date="2020-11-13T20:36:00Z"/>
          <w:rFonts w:asciiTheme="minorHAnsi" w:hAnsiTheme="minorHAnsi" w:cstheme="minorBidi"/>
          <w:kern w:val="2"/>
          <w:sz w:val="21"/>
          <w:szCs w:val="22"/>
          <w:lang w:val="en-US" w:eastAsia="zh-CN"/>
        </w:rPr>
      </w:pPr>
      <w:ins w:id="51" w:author="Basel" w:date="2020-11-13T20:36:00Z">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_Toc56192243 \h </w:instrText>
        </w:r>
      </w:ins>
      <w:r>
        <w:fldChar w:fldCharType="separate"/>
      </w:r>
      <w:ins w:id="52" w:author="Basel" w:date="2020-11-13T20:36:00Z">
        <w:r>
          <w:t>8</w:t>
        </w:r>
        <w:r>
          <w:fldChar w:fldCharType="end"/>
        </w:r>
      </w:ins>
    </w:p>
    <w:p w:rsidR="00492769" w:rsidRDefault="00492769">
      <w:pPr>
        <w:pStyle w:val="21"/>
        <w:rPr>
          <w:ins w:id="53" w:author="Basel" w:date="2020-11-13T20:36:00Z"/>
          <w:rFonts w:asciiTheme="minorHAnsi" w:hAnsiTheme="minorHAnsi" w:cstheme="minorBidi"/>
          <w:kern w:val="2"/>
          <w:sz w:val="21"/>
          <w:szCs w:val="22"/>
          <w:lang w:val="en-US" w:eastAsia="zh-CN"/>
        </w:rPr>
      </w:pPr>
      <w:ins w:id="54" w:author="Basel" w:date="2020-11-13T20:36:00Z">
        <w:r w:rsidRPr="00357DBB">
          <w:rPr>
            <w:rFonts w:cs="Arial"/>
            <w:lang w:eastAsia="zh-CN"/>
          </w:rPr>
          <w:t>6.</w:t>
        </w:r>
        <w:r w:rsidRPr="00357DBB">
          <w:rPr>
            <w:rFonts w:cs="Arial"/>
            <w:lang w:val="en-US" w:eastAsia="zh-CN"/>
          </w:rPr>
          <w:t>1</w:t>
        </w:r>
        <w:r>
          <w:rPr>
            <w:rFonts w:asciiTheme="minorHAnsi" w:hAnsiTheme="minorHAnsi" w:cstheme="minorBidi"/>
            <w:kern w:val="2"/>
            <w:sz w:val="21"/>
            <w:szCs w:val="22"/>
            <w:lang w:val="en-US" w:eastAsia="zh-CN"/>
          </w:rPr>
          <w:tab/>
        </w:r>
        <w:r w:rsidRPr="00357DBB">
          <w:rPr>
            <w:rFonts w:cs="Arial"/>
            <w:lang w:val="en-US" w:eastAsia="zh-CN"/>
          </w:rPr>
          <w:t>DC_1A_n78A</w:t>
        </w:r>
        <w:r>
          <w:tab/>
        </w:r>
        <w:r>
          <w:fldChar w:fldCharType="begin"/>
        </w:r>
        <w:r>
          <w:instrText xml:space="preserve"> PAGEREF _Toc56192244 \h </w:instrText>
        </w:r>
      </w:ins>
      <w:r>
        <w:fldChar w:fldCharType="separate"/>
      </w:r>
      <w:ins w:id="55" w:author="Basel" w:date="2020-11-13T20:36:00Z">
        <w:r>
          <w:t>8</w:t>
        </w:r>
        <w:r>
          <w:fldChar w:fldCharType="end"/>
        </w:r>
      </w:ins>
    </w:p>
    <w:p w:rsidR="00492769" w:rsidRDefault="00492769">
      <w:pPr>
        <w:pStyle w:val="31"/>
        <w:rPr>
          <w:ins w:id="56" w:author="Basel" w:date="2020-11-13T20:36:00Z"/>
          <w:rFonts w:asciiTheme="minorHAnsi" w:hAnsiTheme="minorHAnsi" w:cstheme="minorBidi"/>
          <w:kern w:val="2"/>
          <w:sz w:val="21"/>
          <w:szCs w:val="22"/>
          <w:lang w:val="en-US" w:eastAsia="zh-CN"/>
        </w:rPr>
      </w:pPr>
      <w:ins w:id="57" w:author="Basel" w:date="2020-11-13T20:36:00Z">
        <w:r w:rsidRPr="00357DBB">
          <w:rPr>
            <w:rFonts w:cs="Arial"/>
            <w:lang w:eastAsia="zh-CN"/>
          </w:rPr>
          <w:t>6.</w:t>
        </w:r>
        <w:r w:rsidRPr="00357DBB">
          <w:rPr>
            <w:rFonts w:cs="Arial"/>
            <w:lang w:val="en-US" w:eastAsia="zh-CN"/>
          </w:rPr>
          <w:t>1</w:t>
        </w:r>
        <w:r w:rsidRPr="00357DBB">
          <w:rPr>
            <w:rFonts w:cs="Arial"/>
            <w:lang w:eastAsia="zh-CN"/>
          </w:rPr>
          <w:t>.</w:t>
        </w:r>
        <w:r w:rsidRPr="00357DBB">
          <w:rPr>
            <w:rFonts w:cs="Arial"/>
            <w:lang w:val="en-US" w:eastAsia="zh-CN"/>
          </w:rPr>
          <w:t>1</w:t>
        </w:r>
        <w:r>
          <w:rPr>
            <w:rFonts w:asciiTheme="minorHAnsi" w:hAnsiTheme="minorHAnsi" w:cstheme="minorBidi"/>
            <w:kern w:val="2"/>
            <w:sz w:val="21"/>
            <w:szCs w:val="22"/>
            <w:lang w:val="en-US" w:eastAsia="zh-CN"/>
          </w:rPr>
          <w:tab/>
        </w:r>
        <w:r w:rsidRPr="00357DBB">
          <w:rPr>
            <w:rFonts w:cs="Arial"/>
            <w:lang w:val="en-US" w:eastAsia="zh-CN"/>
          </w:rPr>
          <w:t>Transmitter Characteristics</w:t>
        </w:r>
        <w:r>
          <w:tab/>
        </w:r>
        <w:r>
          <w:fldChar w:fldCharType="begin"/>
        </w:r>
        <w:r>
          <w:instrText xml:space="preserve"> PAGEREF _Toc56192245 \h </w:instrText>
        </w:r>
      </w:ins>
      <w:r>
        <w:fldChar w:fldCharType="separate"/>
      </w:r>
      <w:ins w:id="58" w:author="Basel" w:date="2020-11-13T20:36:00Z">
        <w:r>
          <w:t>8</w:t>
        </w:r>
        <w:r>
          <w:fldChar w:fldCharType="end"/>
        </w:r>
      </w:ins>
    </w:p>
    <w:p w:rsidR="00492769" w:rsidRDefault="00492769">
      <w:pPr>
        <w:pStyle w:val="41"/>
        <w:rPr>
          <w:ins w:id="59" w:author="Basel" w:date="2020-11-13T20:36:00Z"/>
          <w:rFonts w:asciiTheme="minorHAnsi" w:hAnsiTheme="minorHAnsi" w:cstheme="minorBidi"/>
          <w:kern w:val="2"/>
          <w:sz w:val="21"/>
          <w:szCs w:val="22"/>
          <w:lang w:val="en-US" w:eastAsia="zh-CN"/>
        </w:rPr>
      </w:pPr>
      <w:ins w:id="60" w:author="Basel" w:date="2020-11-13T20:36:00Z">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_Toc56192246 \h </w:instrText>
        </w:r>
      </w:ins>
      <w:r>
        <w:fldChar w:fldCharType="separate"/>
      </w:r>
      <w:ins w:id="61" w:author="Basel" w:date="2020-11-13T20:36:00Z">
        <w:r>
          <w:t>8</w:t>
        </w:r>
        <w:r>
          <w:fldChar w:fldCharType="end"/>
        </w:r>
      </w:ins>
    </w:p>
    <w:p w:rsidR="00492769" w:rsidRDefault="00492769">
      <w:pPr>
        <w:pStyle w:val="41"/>
        <w:rPr>
          <w:ins w:id="62" w:author="Basel" w:date="2020-11-13T20:36:00Z"/>
          <w:rFonts w:asciiTheme="minorHAnsi" w:hAnsiTheme="minorHAnsi" w:cstheme="minorBidi"/>
          <w:kern w:val="2"/>
          <w:sz w:val="21"/>
          <w:szCs w:val="22"/>
          <w:lang w:val="en-US" w:eastAsia="zh-CN"/>
        </w:rPr>
      </w:pPr>
      <w:ins w:id="63" w:author="Basel" w:date="2020-11-13T20:36:00Z">
        <w:r>
          <w:rPr>
            <w:lang w:eastAsia="zh-CN"/>
          </w:rPr>
          <w:t>6.1</w:t>
        </w:r>
        <w:r>
          <w:t>.</w:t>
        </w:r>
        <w:r>
          <w:rPr>
            <w:lang w:eastAsia="zh-CN"/>
          </w:rPr>
          <w:t>1.</w:t>
        </w:r>
        <w:r w:rsidRPr="00357DBB">
          <w:rPr>
            <w:lang w:val="en-US" w:eastAsia="zh-CN"/>
          </w:rPr>
          <w:t>2</w:t>
        </w:r>
        <w:r>
          <w:rPr>
            <w:rFonts w:asciiTheme="minorHAnsi" w:hAnsiTheme="minorHAnsi" w:cstheme="minorBidi"/>
            <w:kern w:val="2"/>
            <w:sz w:val="21"/>
            <w:szCs w:val="22"/>
            <w:lang w:val="en-US" w:eastAsia="zh-CN"/>
          </w:rPr>
          <w:tab/>
        </w:r>
        <w:r w:rsidRPr="00357DBB">
          <w:rPr>
            <w:lang w:val="en-US" w:eastAsia="zh-CN"/>
          </w:rPr>
          <w:t>Co-existence study</w:t>
        </w:r>
        <w:r>
          <w:tab/>
        </w:r>
        <w:r>
          <w:fldChar w:fldCharType="begin"/>
        </w:r>
        <w:r>
          <w:instrText xml:space="preserve"> PAGEREF _Toc56192247 \h </w:instrText>
        </w:r>
      </w:ins>
      <w:r>
        <w:fldChar w:fldCharType="separate"/>
      </w:r>
      <w:ins w:id="64" w:author="Basel" w:date="2020-11-13T20:36:00Z">
        <w:r>
          <w:t>8</w:t>
        </w:r>
        <w:r>
          <w:fldChar w:fldCharType="end"/>
        </w:r>
      </w:ins>
    </w:p>
    <w:p w:rsidR="00492769" w:rsidRDefault="00492769">
      <w:pPr>
        <w:pStyle w:val="31"/>
        <w:rPr>
          <w:ins w:id="65" w:author="Basel" w:date="2020-11-13T20:36:00Z"/>
          <w:rFonts w:asciiTheme="minorHAnsi" w:hAnsiTheme="minorHAnsi" w:cstheme="minorBidi"/>
          <w:kern w:val="2"/>
          <w:sz w:val="21"/>
          <w:szCs w:val="22"/>
          <w:lang w:val="en-US" w:eastAsia="zh-CN"/>
        </w:rPr>
      </w:pPr>
      <w:ins w:id="66" w:author="Basel" w:date="2020-11-13T20:36:00Z">
        <w:r w:rsidRPr="00357DBB">
          <w:rPr>
            <w:rFonts w:cs="Arial"/>
            <w:lang w:eastAsia="zh-CN"/>
          </w:rPr>
          <w:t>6.</w:t>
        </w:r>
        <w:r w:rsidRPr="00357DBB">
          <w:rPr>
            <w:rFonts w:cs="Arial"/>
            <w:lang w:val="en-US" w:eastAsia="zh-CN"/>
          </w:rPr>
          <w:t>1</w:t>
        </w:r>
        <w:r w:rsidRPr="00357DBB">
          <w:rPr>
            <w:rFonts w:cs="Arial"/>
            <w:lang w:eastAsia="zh-CN"/>
          </w:rPr>
          <w:t>.2</w:t>
        </w:r>
        <w:r>
          <w:rPr>
            <w:rFonts w:asciiTheme="minorHAnsi" w:hAnsiTheme="minorHAnsi" w:cstheme="minorBidi"/>
            <w:kern w:val="2"/>
            <w:sz w:val="21"/>
            <w:szCs w:val="22"/>
            <w:lang w:val="en-US" w:eastAsia="zh-CN"/>
          </w:rPr>
          <w:tab/>
        </w:r>
        <w:r w:rsidRPr="00357DBB">
          <w:rPr>
            <w:rFonts w:cs="Arial"/>
            <w:lang w:val="en-US" w:eastAsia="zh-CN"/>
          </w:rPr>
          <w:t>Receiver Characteristics</w:t>
        </w:r>
        <w:r>
          <w:tab/>
        </w:r>
        <w:r>
          <w:fldChar w:fldCharType="begin"/>
        </w:r>
        <w:r>
          <w:instrText xml:space="preserve"> PAGEREF _Toc56192248 \h </w:instrText>
        </w:r>
      </w:ins>
      <w:r>
        <w:fldChar w:fldCharType="separate"/>
      </w:r>
      <w:ins w:id="67" w:author="Basel" w:date="2020-11-13T20:36:00Z">
        <w:r>
          <w:t>8</w:t>
        </w:r>
        <w:r>
          <w:fldChar w:fldCharType="end"/>
        </w:r>
      </w:ins>
    </w:p>
    <w:p w:rsidR="00492769" w:rsidRDefault="00492769">
      <w:pPr>
        <w:pStyle w:val="41"/>
        <w:rPr>
          <w:ins w:id="68" w:author="Basel" w:date="2020-11-13T20:36:00Z"/>
          <w:rFonts w:asciiTheme="minorHAnsi" w:hAnsiTheme="minorHAnsi" w:cstheme="minorBidi"/>
          <w:kern w:val="2"/>
          <w:sz w:val="21"/>
          <w:szCs w:val="22"/>
          <w:lang w:val="en-US" w:eastAsia="zh-CN"/>
        </w:rPr>
      </w:pPr>
      <w:ins w:id="69" w:author="Basel" w:date="2020-11-13T20:36:00Z">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357DBB">
          <w:rPr>
            <w:lang w:val="en-US" w:eastAsia="zh-CN"/>
          </w:rPr>
          <w:t xml:space="preserve">PC2 </w:t>
        </w:r>
        <w:r>
          <w:t>EN-DC in NR FR1 involving two bands</w:t>
        </w:r>
        <w:r>
          <w:tab/>
        </w:r>
        <w:r>
          <w:fldChar w:fldCharType="begin"/>
        </w:r>
        <w:r>
          <w:instrText xml:space="preserve"> PAGEREF _Toc56192249 \h </w:instrText>
        </w:r>
      </w:ins>
      <w:r>
        <w:fldChar w:fldCharType="separate"/>
      </w:r>
      <w:ins w:id="70" w:author="Basel" w:date="2020-11-13T20:36:00Z">
        <w:r>
          <w:t>8</w:t>
        </w:r>
        <w:r>
          <w:fldChar w:fldCharType="end"/>
        </w:r>
      </w:ins>
    </w:p>
    <w:p w:rsidR="00492769" w:rsidRDefault="00492769">
      <w:pPr>
        <w:pStyle w:val="21"/>
        <w:rPr>
          <w:ins w:id="71" w:author="Basel" w:date="2020-11-13T20:36:00Z"/>
          <w:rFonts w:asciiTheme="minorHAnsi" w:hAnsiTheme="minorHAnsi" w:cstheme="minorBidi"/>
          <w:kern w:val="2"/>
          <w:sz w:val="21"/>
          <w:szCs w:val="22"/>
          <w:lang w:val="en-US" w:eastAsia="zh-CN"/>
        </w:rPr>
      </w:pPr>
      <w:ins w:id="72" w:author="Basel" w:date="2020-11-13T20:36:00Z">
        <w:r w:rsidRPr="00357DBB">
          <w:rPr>
            <w:rFonts w:cs="Arial"/>
            <w:lang w:eastAsia="zh-CN"/>
          </w:rPr>
          <w:t>6.</w:t>
        </w:r>
        <w:r w:rsidRPr="00357DBB">
          <w:rPr>
            <w:rFonts w:cs="Arial"/>
            <w:lang w:val="en-US" w:eastAsia="zh-CN"/>
          </w:rPr>
          <w:t>2</w:t>
        </w:r>
        <w:r>
          <w:rPr>
            <w:rFonts w:asciiTheme="minorHAnsi" w:hAnsiTheme="minorHAnsi" w:cstheme="minorBidi"/>
            <w:kern w:val="2"/>
            <w:sz w:val="21"/>
            <w:szCs w:val="22"/>
            <w:lang w:val="en-US" w:eastAsia="zh-CN"/>
          </w:rPr>
          <w:tab/>
        </w:r>
        <w:r w:rsidRPr="00357DBB">
          <w:rPr>
            <w:rFonts w:cs="Arial"/>
            <w:lang w:val="en-US" w:eastAsia="zh-CN"/>
          </w:rPr>
          <w:t>DC_8A_n78A</w:t>
        </w:r>
        <w:r>
          <w:tab/>
        </w:r>
        <w:r>
          <w:fldChar w:fldCharType="begin"/>
        </w:r>
        <w:r>
          <w:instrText xml:space="preserve"> PAGEREF _Toc56192250 \h </w:instrText>
        </w:r>
      </w:ins>
      <w:r>
        <w:fldChar w:fldCharType="separate"/>
      </w:r>
      <w:ins w:id="73" w:author="Basel" w:date="2020-11-13T20:36:00Z">
        <w:r>
          <w:t>9</w:t>
        </w:r>
        <w:r>
          <w:fldChar w:fldCharType="end"/>
        </w:r>
      </w:ins>
    </w:p>
    <w:p w:rsidR="00492769" w:rsidRDefault="00492769">
      <w:pPr>
        <w:pStyle w:val="31"/>
        <w:rPr>
          <w:ins w:id="74" w:author="Basel" w:date="2020-11-13T20:36:00Z"/>
          <w:rFonts w:asciiTheme="minorHAnsi" w:hAnsiTheme="minorHAnsi" w:cstheme="minorBidi"/>
          <w:kern w:val="2"/>
          <w:sz w:val="21"/>
          <w:szCs w:val="22"/>
          <w:lang w:val="en-US" w:eastAsia="zh-CN"/>
        </w:rPr>
      </w:pPr>
      <w:ins w:id="75" w:author="Basel" w:date="2020-11-13T20:36:00Z">
        <w:r w:rsidRPr="00357DBB">
          <w:rPr>
            <w:rFonts w:cs="Arial"/>
            <w:lang w:eastAsia="zh-CN"/>
          </w:rPr>
          <w:t>6.</w:t>
        </w:r>
        <w:r w:rsidRPr="00357DBB">
          <w:rPr>
            <w:rFonts w:cs="Arial"/>
            <w:lang w:val="en-US" w:eastAsia="zh-CN"/>
          </w:rPr>
          <w:t>2</w:t>
        </w:r>
        <w:r w:rsidRPr="00357DBB">
          <w:rPr>
            <w:rFonts w:cs="Arial"/>
            <w:lang w:eastAsia="zh-CN"/>
          </w:rPr>
          <w:t>.</w:t>
        </w:r>
        <w:r w:rsidRPr="00357DBB">
          <w:rPr>
            <w:rFonts w:cs="Arial"/>
            <w:lang w:val="en-US" w:eastAsia="zh-CN"/>
          </w:rPr>
          <w:t>1</w:t>
        </w:r>
        <w:r>
          <w:rPr>
            <w:rFonts w:asciiTheme="minorHAnsi" w:hAnsiTheme="minorHAnsi" w:cstheme="minorBidi"/>
            <w:kern w:val="2"/>
            <w:sz w:val="21"/>
            <w:szCs w:val="22"/>
            <w:lang w:val="en-US" w:eastAsia="zh-CN"/>
          </w:rPr>
          <w:tab/>
        </w:r>
        <w:r w:rsidRPr="00357DBB">
          <w:rPr>
            <w:rFonts w:cs="Arial"/>
            <w:lang w:val="en-US" w:eastAsia="zh-CN"/>
          </w:rPr>
          <w:t>Transmitter Characteristics</w:t>
        </w:r>
        <w:r>
          <w:tab/>
        </w:r>
        <w:r>
          <w:fldChar w:fldCharType="begin"/>
        </w:r>
        <w:r>
          <w:instrText xml:space="preserve"> PAGEREF _Toc56192251 \h </w:instrText>
        </w:r>
      </w:ins>
      <w:r>
        <w:fldChar w:fldCharType="separate"/>
      </w:r>
      <w:ins w:id="76" w:author="Basel" w:date="2020-11-13T20:36:00Z">
        <w:r>
          <w:t>9</w:t>
        </w:r>
        <w:r>
          <w:fldChar w:fldCharType="end"/>
        </w:r>
      </w:ins>
    </w:p>
    <w:p w:rsidR="00492769" w:rsidRDefault="00492769">
      <w:pPr>
        <w:pStyle w:val="41"/>
        <w:rPr>
          <w:ins w:id="77" w:author="Basel" w:date="2020-11-13T20:36:00Z"/>
          <w:rFonts w:asciiTheme="minorHAnsi" w:hAnsiTheme="minorHAnsi" w:cstheme="minorBidi"/>
          <w:kern w:val="2"/>
          <w:sz w:val="21"/>
          <w:szCs w:val="22"/>
          <w:lang w:val="en-US" w:eastAsia="zh-CN"/>
        </w:rPr>
      </w:pPr>
      <w:ins w:id="78" w:author="Basel" w:date="2020-11-13T20:36:00Z">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_Toc56192252 \h </w:instrText>
        </w:r>
      </w:ins>
      <w:r>
        <w:fldChar w:fldCharType="separate"/>
      </w:r>
      <w:ins w:id="79" w:author="Basel" w:date="2020-11-13T20:36:00Z">
        <w:r>
          <w:t>9</w:t>
        </w:r>
        <w:r>
          <w:fldChar w:fldCharType="end"/>
        </w:r>
      </w:ins>
    </w:p>
    <w:p w:rsidR="00492769" w:rsidRDefault="00492769">
      <w:pPr>
        <w:pStyle w:val="41"/>
        <w:rPr>
          <w:ins w:id="80" w:author="Basel" w:date="2020-11-13T20:36:00Z"/>
          <w:rFonts w:asciiTheme="minorHAnsi" w:hAnsiTheme="minorHAnsi" w:cstheme="minorBidi"/>
          <w:kern w:val="2"/>
          <w:sz w:val="21"/>
          <w:szCs w:val="22"/>
          <w:lang w:val="en-US" w:eastAsia="zh-CN"/>
        </w:rPr>
      </w:pPr>
      <w:ins w:id="81" w:author="Basel" w:date="2020-11-13T20:36:00Z">
        <w:r>
          <w:rPr>
            <w:lang w:eastAsia="zh-CN"/>
          </w:rPr>
          <w:t>6.2</w:t>
        </w:r>
        <w:r>
          <w:t>.</w:t>
        </w:r>
        <w:r>
          <w:rPr>
            <w:lang w:eastAsia="zh-CN"/>
          </w:rPr>
          <w:t>1.</w:t>
        </w:r>
        <w:r w:rsidRPr="00357DBB">
          <w:rPr>
            <w:lang w:val="en-US" w:eastAsia="zh-CN"/>
          </w:rPr>
          <w:t>2</w:t>
        </w:r>
        <w:r>
          <w:rPr>
            <w:rFonts w:asciiTheme="minorHAnsi" w:hAnsiTheme="minorHAnsi" w:cstheme="minorBidi"/>
            <w:kern w:val="2"/>
            <w:sz w:val="21"/>
            <w:szCs w:val="22"/>
            <w:lang w:val="en-US" w:eastAsia="zh-CN"/>
          </w:rPr>
          <w:tab/>
        </w:r>
        <w:r w:rsidRPr="00357DBB">
          <w:rPr>
            <w:lang w:val="en-US" w:eastAsia="zh-CN"/>
          </w:rPr>
          <w:t>Co-existence study</w:t>
        </w:r>
        <w:r>
          <w:tab/>
        </w:r>
        <w:r>
          <w:fldChar w:fldCharType="begin"/>
        </w:r>
        <w:r>
          <w:instrText xml:space="preserve"> PAGEREF _Toc56192253 \h </w:instrText>
        </w:r>
      </w:ins>
      <w:r>
        <w:fldChar w:fldCharType="separate"/>
      </w:r>
      <w:ins w:id="82" w:author="Basel" w:date="2020-11-13T20:36:00Z">
        <w:r>
          <w:t>9</w:t>
        </w:r>
        <w:r>
          <w:fldChar w:fldCharType="end"/>
        </w:r>
      </w:ins>
    </w:p>
    <w:p w:rsidR="00492769" w:rsidRDefault="00492769">
      <w:pPr>
        <w:pStyle w:val="31"/>
        <w:rPr>
          <w:ins w:id="83" w:author="Basel" w:date="2020-11-13T20:36:00Z"/>
          <w:rFonts w:asciiTheme="minorHAnsi" w:hAnsiTheme="minorHAnsi" w:cstheme="minorBidi"/>
          <w:kern w:val="2"/>
          <w:sz w:val="21"/>
          <w:szCs w:val="22"/>
          <w:lang w:val="en-US" w:eastAsia="zh-CN"/>
        </w:rPr>
      </w:pPr>
      <w:ins w:id="84" w:author="Basel" w:date="2020-11-13T20:36:00Z">
        <w:r w:rsidRPr="00357DBB">
          <w:rPr>
            <w:rFonts w:cs="Arial"/>
            <w:lang w:eastAsia="zh-CN"/>
          </w:rPr>
          <w:t>6.</w:t>
        </w:r>
        <w:r w:rsidRPr="00357DBB">
          <w:rPr>
            <w:rFonts w:cs="Arial"/>
            <w:lang w:val="en-US" w:eastAsia="zh-CN"/>
          </w:rPr>
          <w:t>2</w:t>
        </w:r>
        <w:r w:rsidRPr="00357DBB">
          <w:rPr>
            <w:rFonts w:cs="Arial"/>
            <w:lang w:eastAsia="zh-CN"/>
          </w:rPr>
          <w:t>.2</w:t>
        </w:r>
        <w:r>
          <w:rPr>
            <w:rFonts w:asciiTheme="minorHAnsi" w:hAnsiTheme="minorHAnsi" w:cstheme="minorBidi"/>
            <w:kern w:val="2"/>
            <w:sz w:val="21"/>
            <w:szCs w:val="22"/>
            <w:lang w:val="en-US" w:eastAsia="zh-CN"/>
          </w:rPr>
          <w:tab/>
        </w:r>
        <w:r w:rsidRPr="00357DBB">
          <w:rPr>
            <w:rFonts w:cs="Arial"/>
            <w:lang w:val="en-US" w:eastAsia="zh-CN"/>
          </w:rPr>
          <w:t>Receiver Characteristics</w:t>
        </w:r>
        <w:r>
          <w:tab/>
        </w:r>
        <w:r>
          <w:fldChar w:fldCharType="begin"/>
        </w:r>
        <w:r>
          <w:instrText xml:space="preserve"> PAGEREF _Toc56192254 \h </w:instrText>
        </w:r>
      </w:ins>
      <w:r>
        <w:fldChar w:fldCharType="separate"/>
      </w:r>
      <w:ins w:id="85" w:author="Basel" w:date="2020-11-13T20:36:00Z">
        <w:r>
          <w:t>9</w:t>
        </w:r>
        <w:r>
          <w:fldChar w:fldCharType="end"/>
        </w:r>
      </w:ins>
    </w:p>
    <w:p w:rsidR="00492769" w:rsidRDefault="00492769">
      <w:pPr>
        <w:pStyle w:val="41"/>
        <w:rPr>
          <w:ins w:id="86" w:author="Basel" w:date="2020-11-13T20:36:00Z"/>
          <w:rFonts w:asciiTheme="minorHAnsi" w:hAnsiTheme="minorHAnsi" w:cstheme="minorBidi"/>
          <w:kern w:val="2"/>
          <w:sz w:val="21"/>
          <w:szCs w:val="22"/>
          <w:lang w:val="en-US" w:eastAsia="zh-CN"/>
        </w:rPr>
      </w:pPr>
      <w:ins w:id="87" w:author="Basel" w:date="2020-11-13T20:36:00Z">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357DBB">
          <w:rPr>
            <w:lang w:val="en-US" w:eastAsia="zh-CN"/>
          </w:rPr>
          <w:t xml:space="preserve">PC2 </w:t>
        </w:r>
        <w:r>
          <w:t>EN-DC in NR FR1 involving two bands</w:t>
        </w:r>
        <w:r>
          <w:tab/>
        </w:r>
        <w:r>
          <w:fldChar w:fldCharType="begin"/>
        </w:r>
        <w:r>
          <w:instrText xml:space="preserve"> PAGEREF _Toc56192255 \h </w:instrText>
        </w:r>
      </w:ins>
      <w:r>
        <w:fldChar w:fldCharType="separate"/>
      </w:r>
      <w:ins w:id="88" w:author="Basel" w:date="2020-11-13T20:36:00Z">
        <w:r>
          <w:t>9</w:t>
        </w:r>
        <w:r>
          <w:fldChar w:fldCharType="end"/>
        </w:r>
      </w:ins>
    </w:p>
    <w:p w:rsidR="00492769" w:rsidRDefault="00492769">
      <w:pPr>
        <w:pStyle w:val="11"/>
        <w:rPr>
          <w:ins w:id="89" w:author="Basel" w:date="2020-11-13T20:36:00Z"/>
          <w:rFonts w:asciiTheme="minorHAnsi" w:hAnsiTheme="minorHAnsi" w:cstheme="minorBidi"/>
          <w:kern w:val="2"/>
          <w:sz w:val="21"/>
          <w:szCs w:val="22"/>
          <w:lang w:val="en-US" w:eastAsia="zh-CN"/>
        </w:rPr>
      </w:pPr>
      <w:ins w:id="90" w:author="Basel" w:date="2020-11-13T20:36:00Z">
        <w:r>
          <w:t>Annex A (informative): Change history</w:t>
        </w:r>
        <w:r>
          <w:tab/>
        </w:r>
        <w:r>
          <w:fldChar w:fldCharType="begin"/>
        </w:r>
        <w:r>
          <w:instrText xml:space="preserve"> PAGEREF _Toc56192256 \h </w:instrText>
        </w:r>
      </w:ins>
      <w:r>
        <w:fldChar w:fldCharType="separate"/>
      </w:r>
      <w:ins w:id="91" w:author="Basel" w:date="2020-11-13T20:36:00Z">
        <w:r>
          <w:t>10</w:t>
        </w:r>
        <w:r>
          <w:fldChar w:fldCharType="end"/>
        </w:r>
      </w:ins>
    </w:p>
    <w:p w:rsidR="00255612" w:rsidDel="00492769" w:rsidRDefault="00255612">
      <w:pPr>
        <w:pStyle w:val="11"/>
        <w:rPr>
          <w:del w:id="92" w:author="Basel" w:date="2020-11-13T20:36:00Z"/>
          <w:rFonts w:asciiTheme="minorHAnsi" w:hAnsiTheme="minorHAnsi" w:cstheme="minorBidi"/>
          <w:kern w:val="2"/>
          <w:sz w:val="21"/>
          <w:szCs w:val="22"/>
          <w:lang w:val="en-US" w:eastAsia="zh-CN"/>
        </w:rPr>
      </w:pPr>
      <w:del w:id="93" w:author="Basel" w:date="2020-11-13T20:36:00Z">
        <w:r w:rsidDel="00492769">
          <w:delText>Foreword</w:delText>
        </w:r>
        <w:r w:rsidDel="00492769">
          <w:tab/>
          <w:delText>4</w:delText>
        </w:r>
      </w:del>
    </w:p>
    <w:p w:rsidR="00255612" w:rsidDel="00492769" w:rsidRDefault="00255612">
      <w:pPr>
        <w:pStyle w:val="11"/>
        <w:rPr>
          <w:del w:id="94" w:author="Basel" w:date="2020-11-13T20:36:00Z"/>
          <w:rFonts w:asciiTheme="minorHAnsi" w:hAnsiTheme="minorHAnsi" w:cstheme="minorBidi"/>
          <w:kern w:val="2"/>
          <w:sz w:val="21"/>
          <w:szCs w:val="22"/>
          <w:lang w:val="en-US" w:eastAsia="zh-CN"/>
        </w:rPr>
      </w:pPr>
      <w:del w:id="95" w:author="Basel" w:date="2020-11-13T20:36:00Z">
        <w:r w:rsidDel="00492769">
          <w:delText>1</w:delText>
        </w:r>
        <w:r w:rsidDel="00492769">
          <w:rPr>
            <w:rFonts w:asciiTheme="minorHAnsi" w:hAnsiTheme="minorHAnsi" w:cstheme="minorBidi"/>
            <w:kern w:val="2"/>
            <w:sz w:val="21"/>
            <w:szCs w:val="22"/>
            <w:lang w:val="en-US" w:eastAsia="zh-CN"/>
          </w:rPr>
          <w:tab/>
        </w:r>
        <w:r w:rsidDel="00492769">
          <w:delText>Scope</w:delText>
        </w:r>
        <w:r w:rsidDel="00492769">
          <w:tab/>
          <w:delText>6</w:delText>
        </w:r>
      </w:del>
    </w:p>
    <w:p w:rsidR="00255612" w:rsidDel="00492769" w:rsidRDefault="00255612">
      <w:pPr>
        <w:pStyle w:val="11"/>
        <w:rPr>
          <w:del w:id="96" w:author="Basel" w:date="2020-11-13T20:36:00Z"/>
          <w:rFonts w:asciiTheme="minorHAnsi" w:hAnsiTheme="minorHAnsi" w:cstheme="minorBidi"/>
          <w:kern w:val="2"/>
          <w:sz w:val="21"/>
          <w:szCs w:val="22"/>
          <w:lang w:val="en-US" w:eastAsia="zh-CN"/>
        </w:rPr>
      </w:pPr>
      <w:del w:id="97" w:author="Basel" w:date="2020-11-13T20:36:00Z">
        <w:r w:rsidDel="00492769">
          <w:delText>2</w:delText>
        </w:r>
        <w:r w:rsidDel="00492769">
          <w:rPr>
            <w:rFonts w:asciiTheme="minorHAnsi" w:hAnsiTheme="minorHAnsi" w:cstheme="minorBidi"/>
            <w:kern w:val="2"/>
            <w:sz w:val="21"/>
            <w:szCs w:val="22"/>
            <w:lang w:val="en-US" w:eastAsia="zh-CN"/>
          </w:rPr>
          <w:tab/>
        </w:r>
        <w:r w:rsidDel="00492769">
          <w:delText>References</w:delText>
        </w:r>
        <w:r w:rsidDel="00492769">
          <w:tab/>
          <w:delText>6</w:delText>
        </w:r>
      </w:del>
    </w:p>
    <w:p w:rsidR="00255612" w:rsidDel="00492769" w:rsidRDefault="00255612">
      <w:pPr>
        <w:pStyle w:val="11"/>
        <w:rPr>
          <w:del w:id="98" w:author="Basel" w:date="2020-11-13T20:36:00Z"/>
          <w:rFonts w:asciiTheme="minorHAnsi" w:hAnsiTheme="minorHAnsi" w:cstheme="minorBidi"/>
          <w:kern w:val="2"/>
          <w:sz w:val="21"/>
          <w:szCs w:val="22"/>
          <w:lang w:val="en-US" w:eastAsia="zh-CN"/>
        </w:rPr>
      </w:pPr>
      <w:del w:id="99" w:author="Basel" w:date="2020-11-13T20:36:00Z">
        <w:r w:rsidDel="00492769">
          <w:delText>3</w:delText>
        </w:r>
        <w:r w:rsidDel="00492769">
          <w:rPr>
            <w:rFonts w:asciiTheme="minorHAnsi" w:hAnsiTheme="minorHAnsi" w:cstheme="minorBidi"/>
            <w:kern w:val="2"/>
            <w:sz w:val="21"/>
            <w:szCs w:val="22"/>
            <w:lang w:val="en-US" w:eastAsia="zh-CN"/>
          </w:rPr>
          <w:tab/>
        </w:r>
        <w:r w:rsidDel="00492769">
          <w:delText>Definitions of terms, symbols and abbreviations</w:delText>
        </w:r>
        <w:r w:rsidDel="00492769">
          <w:tab/>
          <w:delText>6</w:delText>
        </w:r>
      </w:del>
    </w:p>
    <w:p w:rsidR="00255612" w:rsidDel="00492769" w:rsidRDefault="00255612">
      <w:pPr>
        <w:pStyle w:val="21"/>
        <w:rPr>
          <w:del w:id="100" w:author="Basel" w:date="2020-11-13T20:36:00Z"/>
          <w:rFonts w:asciiTheme="minorHAnsi" w:hAnsiTheme="minorHAnsi" w:cstheme="minorBidi"/>
          <w:kern w:val="2"/>
          <w:sz w:val="21"/>
          <w:szCs w:val="22"/>
          <w:lang w:val="en-US" w:eastAsia="zh-CN"/>
        </w:rPr>
      </w:pPr>
      <w:del w:id="101" w:author="Basel" w:date="2020-11-13T20:36:00Z">
        <w:r w:rsidDel="00492769">
          <w:delText>3.1</w:delText>
        </w:r>
        <w:r w:rsidDel="00492769">
          <w:rPr>
            <w:rFonts w:asciiTheme="minorHAnsi" w:hAnsiTheme="minorHAnsi" w:cstheme="minorBidi"/>
            <w:kern w:val="2"/>
            <w:sz w:val="21"/>
            <w:szCs w:val="22"/>
            <w:lang w:val="en-US" w:eastAsia="zh-CN"/>
          </w:rPr>
          <w:tab/>
        </w:r>
        <w:r w:rsidDel="00492769">
          <w:delText>Terms</w:delText>
        </w:r>
        <w:r w:rsidDel="00492769">
          <w:tab/>
          <w:delText>6</w:delText>
        </w:r>
      </w:del>
    </w:p>
    <w:p w:rsidR="00255612" w:rsidDel="00492769" w:rsidRDefault="00255612">
      <w:pPr>
        <w:pStyle w:val="21"/>
        <w:rPr>
          <w:del w:id="102" w:author="Basel" w:date="2020-11-13T20:36:00Z"/>
          <w:rFonts w:asciiTheme="minorHAnsi" w:hAnsiTheme="minorHAnsi" w:cstheme="minorBidi"/>
          <w:kern w:val="2"/>
          <w:sz w:val="21"/>
          <w:szCs w:val="22"/>
          <w:lang w:val="en-US" w:eastAsia="zh-CN"/>
        </w:rPr>
      </w:pPr>
      <w:del w:id="103" w:author="Basel" w:date="2020-11-13T20:36:00Z">
        <w:r w:rsidDel="00492769">
          <w:delText>3.2</w:delText>
        </w:r>
        <w:r w:rsidDel="00492769">
          <w:rPr>
            <w:rFonts w:asciiTheme="minorHAnsi" w:hAnsiTheme="minorHAnsi" w:cstheme="minorBidi"/>
            <w:kern w:val="2"/>
            <w:sz w:val="21"/>
            <w:szCs w:val="22"/>
            <w:lang w:val="en-US" w:eastAsia="zh-CN"/>
          </w:rPr>
          <w:tab/>
        </w:r>
        <w:r w:rsidDel="00492769">
          <w:delText>Symbols</w:delText>
        </w:r>
        <w:r w:rsidDel="00492769">
          <w:tab/>
          <w:delText>6</w:delText>
        </w:r>
      </w:del>
    </w:p>
    <w:p w:rsidR="00255612" w:rsidDel="00492769" w:rsidRDefault="00255612">
      <w:pPr>
        <w:pStyle w:val="21"/>
        <w:rPr>
          <w:del w:id="104" w:author="Basel" w:date="2020-11-13T20:36:00Z"/>
          <w:rFonts w:asciiTheme="minorHAnsi" w:hAnsiTheme="minorHAnsi" w:cstheme="minorBidi"/>
          <w:kern w:val="2"/>
          <w:sz w:val="21"/>
          <w:szCs w:val="22"/>
          <w:lang w:val="en-US" w:eastAsia="zh-CN"/>
        </w:rPr>
      </w:pPr>
      <w:del w:id="105" w:author="Basel" w:date="2020-11-13T20:36:00Z">
        <w:r w:rsidDel="00492769">
          <w:delText>3.3</w:delText>
        </w:r>
        <w:r w:rsidDel="00492769">
          <w:rPr>
            <w:rFonts w:asciiTheme="minorHAnsi" w:hAnsiTheme="minorHAnsi" w:cstheme="minorBidi"/>
            <w:kern w:val="2"/>
            <w:sz w:val="21"/>
            <w:szCs w:val="22"/>
            <w:lang w:val="en-US" w:eastAsia="zh-CN"/>
          </w:rPr>
          <w:tab/>
        </w:r>
        <w:r w:rsidDel="00492769">
          <w:delText>Abbreviations</w:delText>
        </w:r>
        <w:r w:rsidDel="00492769">
          <w:tab/>
          <w:delText>7</w:delText>
        </w:r>
      </w:del>
    </w:p>
    <w:p w:rsidR="00255612" w:rsidDel="00492769" w:rsidRDefault="00255612">
      <w:pPr>
        <w:pStyle w:val="11"/>
        <w:rPr>
          <w:del w:id="106" w:author="Basel" w:date="2020-11-13T20:36:00Z"/>
          <w:rFonts w:asciiTheme="minorHAnsi" w:hAnsiTheme="minorHAnsi" w:cstheme="minorBidi"/>
          <w:kern w:val="2"/>
          <w:sz w:val="21"/>
          <w:szCs w:val="22"/>
          <w:lang w:val="en-US" w:eastAsia="zh-CN"/>
        </w:rPr>
      </w:pPr>
      <w:del w:id="107" w:author="Basel" w:date="2020-11-13T20:36:00Z">
        <w:r w:rsidDel="00492769">
          <w:delText>4</w:delText>
        </w:r>
        <w:r w:rsidDel="00492769">
          <w:rPr>
            <w:rFonts w:asciiTheme="minorHAnsi" w:hAnsiTheme="minorHAnsi" w:cstheme="minorBidi"/>
            <w:kern w:val="2"/>
            <w:sz w:val="21"/>
            <w:szCs w:val="22"/>
            <w:lang w:val="en-US" w:eastAsia="zh-CN"/>
          </w:rPr>
          <w:tab/>
        </w:r>
        <w:r w:rsidDel="00492769">
          <w:delText>Background</w:delText>
        </w:r>
        <w:r w:rsidDel="00492769">
          <w:tab/>
          <w:delText>7</w:delText>
        </w:r>
      </w:del>
    </w:p>
    <w:p w:rsidR="00255612" w:rsidDel="00492769" w:rsidRDefault="00255612">
      <w:pPr>
        <w:pStyle w:val="21"/>
        <w:rPr>
          <w:del w:id="108" w:author="Basel" w:date="2020-11-13T20:36:00Z"/>
          <w:rFonts w:asciiTheme="minorHAnsi" w:hAnsiTheme="minorHAnsi" w:cstheme="minorBidi"/>
          <w:kern w:val="2"/>
          <w:sz w:val="21"/>
          <w:szCs w:val="22"/>
          <w:lang w:val="en-US" w:eastAsia="zh-CN"/>
        </w:rPr>
      </w:pPr>
      <w:del w:id="109" w:author="Basel" w:date="2020-11-13T20:36:00Z">
        <w:r w:rsidDel="00492769">
          <w:delText>4.1</w:delText>
        </w:r>
        <w:r w:rsidDel="00492769">
          <w:rPr>
            <w:rFonts w:asciiTheme="minorHAnsi" w:hAnsiTheme="minorHAnsi" w:cstheme="minorBidi"/>
            <w:kern w:val="2"/>
            <w:sz w:val="21"/>
            <w:szCs w:val="22"/>
            <w:lang w:val="en-US" w:eastAsia="zh-CN"/>
          </w:rPr>
          <w:tab/>
        </w:r>
        <w:r w:rsidDel="00492769">
          <w:delText>TR Maintenance</w:delText>
        </w:r>
        <w:r w:rsidDel="00492769">
          <w:tab/>
          <w:delText>7</w:delText>
        </w:r>
      </w:del>
    </w:p>
    <w:p w:rsidR="00255612" w:rsidDel="00492769" w:rsidRDefault="00255612">
      <w:pPr>
        <w:pStyle w:val="11"/>
        <w:rPr>
          <w:del w:id="110" w:author="Basel" w:date="2020-11-13T20:36:00Z"/>
          <w:rFonts w:asciiTheme="minorHAnsi" w:hAnsiTheme="minorHAnsi" w:cstheme="minorBidi"/>
          <w:kern w:val="2"/>
          <w:sz w:val="21"/>
          <w:szCs w:val="22"/>
          <w:lang w:val="en-US" w:eastAsia="zh-CN"/>
        </w:rPr>
      </w:pPr>
      <w:del w:id="111" w:author="Basel" w:date="2020-11-13T20:36:00Z">
        <w:r w:rsidDel="00492769">
          <w:delText>5</w:delText>
        </w:r>
        <w:r w:rsidDel="00492769">
          <w:rPr>
            <w:rFonts w:asciiTheme="minorHAnsi" w:hAnsiTheme="minorHAnsi" w:cstheme="minorBidi"/>
            <w:kern w:val="2"/>
            <w:sz w:val="21"/>
            <w:szCs w:val="22"/>
            <w:lang w:val="en-US" w:eastAsia="zh-CN"/>
          </w:rPr>
          <w:tab/>
        </w:r>
        <w:r w:rsidDel="00492769">
          <w:delText>High power UE (power class 2) for EN-DC with 1 LTE band + 1 NR TDD band: General Part</w:delText>
        </w:r>
        <w:r w:rsidDel="00492769">
          <w:tab/>
          <w:delText>8</w:delText>
        </w:r>
      </w:del>
    </w:p>
    <w:p w:rsidR="00255612" w:rsidDel="00492769" w:rsidRDefault="00255612">
      <w:pPr>
        <w:pStyle w:val="11"/>
        <w:rPr>
          <w:del w:id="112" w:author="Basel" w:date="2020-11-13T20:36:00Z"/>
          <w:rFonts w:asciiTheme="minorHAnsi" w:hAnsiTheme="minorHAnsi" w:cstheme="minorBidi"/>
          <w:kern w:val="2"/>
          <w:sz w:val="21"/>
          <w:szCs w:val="22"/>
          <w:lang w:val="en-US" w:eastAsia="zh-CN"/>
        </w:rPr>
      </w:pPr>
      <w:del w:id="113" w:author="Basel" w:date="2020-11-13T20:36:00Z">
        <w:r w:rsidDel="00492769">
          <w:delText>6</w:delText>
        </w:r>
        <w:r w:rsidDel="00492769">
          <w:rPr>
            <w:rFonts w:asciiTheme="minorHAnsi" w:hAnsiTheme="minorHAnsi" w:cstheme="minorBidi"/>
            <w:kern w:val="2"/>
            <w:sz w:val="21"/>
            <w:szCs w:val="22"/>
            <w:lang w:val="en-US" w:eastAsia="zh-CN"/>
          </w:rPr>
          <w:tab/>
        </w:r>
        <w:r w:rsidDel="00492769">
          <w:delText>High power UE (power class 2) for EN-DC with 1 LTE band + 1 NR TDD band: Specific Band Combination Part</w:delText>
        </w:r>
        <w:r w:rsidDel="00492769">
          <w:tab/>
          <w:delText>8</w:delText>
        </w:r>
      </w:del>
    </w:p>
    <w:p w:rsidR="00255612" w:rsidDel="00492769" w:rsidRDefault="00255612">
      <w:pPr>
        <w:pStyle w:val="21"/>
        <w:rPr>
          <w:del w:id="114" w:author="Basel" w:date="2020-11-13T20:36:00Z"/>
          <w:rFonts w:asciiTheme="minorHAnsi" w:hAnsiTheme="minorHAnsi" w:cstheme="minorBidi"/>
          <w:kern w:val="2"/>
          <w:sz w:val="21"/>
          <w:szCs w:val="22"/>
          <w:lang w:val="en-US" w:eastAsia="zh-CN"/>
        </w:rPr>
      </w:pPr>
      <w:del w:id="115" w:author="Basel" w:date="2020-11-13T20:36:00Z">
        <w:r w:rsidRPr="001E52EA" w:rsidDel="00492769">
          <w:rPr>
            <w:rFonts w:cs="Arial"/>
            <w:lang w:eastAsia="zh-CN"/>
          </w:rPr>
          <w:delText>6.</w:delText>
        </w:r>
        <w:r w:rsidRPr="001E52EA" w:rsidDel="00492769">
          <w:rPr>
            <w:rFonts w:cs="Arial"/>
            <w:lang w:val="en-US" w:eastAsia="zh-CN"/>
          </w:rPr>
          <w:delText>x</w:delText>
        </w:r>
        <w:r w:rsidDel="00492769">
          <w:rPr>
            <w:rFonts w:asciiTheme="minorHAnsi" w:hAnsiTheme="minorHAnsi" w:cstheme="minorBidi"/>
            <w:kern w:val="2"/>
            <w:sz w:val="21"/>
            <w:szCs w:val="22"/>
            <w:lang w:val="en-US" w:eastAsia="zh-CN"/>
          </w:rPr>
          <w:tab/>
        </w:r>
        <w:r w:rsidRPr="001E52EA" w:rsidDel="00492769">
          <w:rPr>
            <w:rFonts w:cs="Arial"/>
            <w:lang w:val="en-US" w:eastAsia="zh-CN"/>
          </w:rPr>
          <w:delText>DC_X_nY</w:delText>
        </w:r>
        <w:r w:rsidDel="00492769">
          <w:tab/>
          <w:delText>8</w:delText>
        </w:r>
      </w:del>
    </w:p>
    <w:p w:rsidR="00255612" w:rsidDel="00492769" w:rsidRDefault="00255612">
      <w:pPr>
        <w:pStyle w:val="31"/>
        <w:rPr>
          <w:del w:id="116" w:author="Basel" w:date="2020-11-13T20:36:00Z"/>
          <w:rFonts w:asciiTheme="minorHAnsi" w:hAnsiTheme="minorHAnsi" w:cstheme="minorBidi"/>
          <w:kern w:val="2"/>
          <w:sz w:val="21"/>
          <w:szCs w:val="22"/>
          <w:lang w:val="en-US" w:eastAsia="zh-CN"/>
        </w:rPr>
      </w:pPr>
      <w:del w:id="117" w:author="Basel" w:date="2020-11-13T20:36:00Z">
        <w:r w:rsidRPr="001E52EA" w:rsidDel="00492769">
          <w:rPr>
            <w:rFonts w:cs="Arial"/>
            <w:lang w:eastAsia="zh-CN"/>
          </w:rPr>
          <w:delText>6.</w:delText>
        </w:r>
        <w:r w:rsidRPr="001E52EA" w:rsidDel="00492769">
          <w:rPr>
            <w:rFonts w:cs="Arial"/>
            <w:lang w:val="en-US" w:eastAsia="zh-CN"/>
          </w:rPr>
          <w:delText>x</w:delText>
        </w:r>
        <w:r w:rsidRPr="001E52EA" w:rsidDel="00492769">
          <w:rPr>
            <w:rFonts w:cs="Arial"/>
            <w:lang w:eastAsia="zh-CN"/>
          </w:rPr>
          <w:delText>.</w:delText>
        </w:r>
        <w:r w:rsidRPr="001E52EA" w:rsidDel="00492769">
          <w:rPr>
            <w:rFonts w:cs="Arial"/>
            <w:lang w:val="en-US" w:eastAsia="zh-CN"/>
          </w:rPr>
          <w:delText>1</w:delText>
        </w:r>
        <w:r w:rsidDel="00492769">
          <w:rPr>
            <w:rFonts w:asciiTheme="minorHAnsi" w:hAnsiTheme="minorHAnsi" w:cstheme="minorBidi"/>
            <w:kern w:val="2"/>
            <w:sz w:val="21"/>
            <w:szCs w:val="22"/>
            <w:lang w:val="en-US" w:eastAsia="zh-CN"/>
          </w:rPr>
          <w:tab/>
        </w:r>
        <w:r w:rsidRPr="001E52EA" w:rsidDel="00492769">
          <w:rPr>
            <w:rFonts w:cs="Arial"/>
            <w:lang w:val="en-US" w:eastAsia="zh-CN"/>
          </w:rPr>
          <w:delText>Transmitter Characteristics</w:delText>
        </w:r>
        <w:r w:rsidDel="00492769">
          <w:tab/>
          <w:delText>8</w:delText>
        </w:r>
      </w:del>
    </w:p>
    <w:p w:rsidR="00255612" w:rsidDel="00492769" w:rsidRDefault="00255612">
      <w:pPr>
        <w:pStyle w:val="41"/>
        <w:rPr>
          <w:del w:id="118" w:author="Basel" w:date="2020-11-13T20:36:00Z"/>
          <w:rFonts w:asciiTheme="minorHAnsi" w:hAnsiTheme="minorHAnsi" w:cstheme="minorBidi"/>
          <w:kern w:val="2"/>
          <w:sz w:val="21"/>
          <w:szCs w:val="22"/>
          <w:lang w:val="en-US" w:eastAsia="zh-CN"/>
        </w:rPr>
      </w:pPr>
      <w:del w:id="119" w:author="Basel" w:date="2020-11-13T20:36:00Z">
        <w:r w:rsidDel="00492769">
          <w:rPr>
            <w:lang w:eastAsia="zh-CN"/>
          </w:rPr>
          <w:delText>6.x</w:delText>
        </w:r>
        <w:r w:rsidDel="00492769">
          <w:delText>.</w:delText>
        </w:r>
        <w:r w:rsidDel="00492769">
          <w:rPr>
            <w:lang w:eastAsia="zh-CN"/>
          </w:rPr>
          <w:delText>1.1</w:delText>
        </w:r>
        <w:r w:rsidDel="00492769">
          <w:rPr>
            <w:rFonts w:asciiTheme="minorHAnsi" w:hAnsiTheme="minorHAnsi" w:cstheme="minorBidi"/>
            <w:kern w:val="2"/>
            <w:sz w:val="21"/>
            <w:szCs w:val="22"/>
            <w:lang w:val="en-US" w:eastAsia="zh-CN"/>
          </w:rPr>
          <w:tab/>
        </w:r>
        <w:r w:rsidDel="00492769">
          <w:rPr>
            <w:lang w:eastAsia="zh-CN"/>
          </w:rPr>
          <w:delText>Maximum Output Power</w:delText>
        </w:r>
        <w:r w:rsidDel="00492769">
          <w:tab/>
          <w:delText>8</w:delText>
        </w:r>
      </w:del>
    </w:p>
    <w:p w:rsidR="00255612" w:rsidDel="00492769" w:rsidRDefault="00255612">
      <w:pPr>
        <w:pStyle w:val="41"/>
        <w:rPr>
          <w:del w:id="120" w:author="Basel" w:date="2020-11-13T20:36:00Z"/>
          <w:rFonts w:asciiTheme="minorHAnsi" w:hAnsiTheme="minorHAnsi" w:cstheme="minorBidi"/>
          <w:kern w:val="2"/>
          <w:sz w:val="21"/>
          <w:szCs w:val="22"/>
          <w:lang w:val="en-US" w:eastAsia="zh-CN"/>
        </w:rPr>
      </w:pPr>
      <w:del w:id="121" w:author="Basel" w:date="2020-11-13T20:36:00Z">
        <w:r w:rsidDel="00492769">
          <w:rPr>
            <w:lang w:eastAsia="zh-CN"/>
          </w:rPr>
          <w:delText>6.x</w:delText>
        </w:r>
        <w:r w:rsidDel="00492769">
          <w:delText>.</w:delText>
        </w:r>
        <w:r w:rsidDel="00492769">
          <w:rPr>
            <w:lang w:eastAsia="zh-CN"/>
          </w:rPr>
          <w:delText>1.</w:delText>
        </w:r>
        <w:r w:rsidRPr="001E52EA" w:rsidDel="00492769">
          <w:rPr>
            <w:lang w:val="en-US" w:eastAsia="zh-CN"/>
          </w:rPr>
          <w:delText>2</w:delText>
        </w:r>
        <w:r w:rsidDel="00492769">
          <w:rPr>
            <w:rFonts w:asciiTheme="minorHAnsi" w:hAnsiTheme="minorHAnsi" w:cstheme="minorBidi"/>
            <w:kern w:val="2"/>
            <w:sz w:val="21"/>
            <w:szCs w:val="22"/>
            <w:lang w:val="en-US" w:eastAsia="zh-CN"/>
          </w:rPr>
          <w:tab/>
        </w:r>
        <w:r w:rsidRPr="001E52EA" w:rsidDel="00492769">
          <w:rPr>
            <w:lang w:val="en-US" w:eastAsia="zh-CN"/>
          </w:rPr>
          <w:delText>Co-existence study</w:delText>
        </w:r>
        <w:r w:rsidDel="00492769">
          <w:tab/>
          <w:delText>8</w:delText>
        </w:r>
      </w:del>
    </w:p>
    <w:p w:rsidR="00255612" w:rsidDel="00492769" w:rsidRDefault="00255612">
      <w:pPr>
        <w:pStyle w:val="31"/>
        <w:rPr>
          <w:del w:id="122" w:author="Basel" w:date="2020-11-13T20:36:00Z"/>
          <w:rFonts w:asciiTheme="minorHAnsi" w:hAnsiTheme="minorHAnsi" w:cstheme="minorBidi"/>
          <w:kern w:val="2"/>
          <w:sz w:val="21"/>
          <w:szCs w:val="22"/>
          <w:lang w:val="en-US" w:eastAsia="zh-CN"/>
        </w:rPr>
      </w:pPr>
      <w:del w:id="123" w:author="Basel" w:date="2020-11-13T20:36:00Z">
        <w:r w:rsidRPr="001E52EA" w:rsidDel="00492769">
          <w:rPr>
            <w:rFonts w:cs="Arial"/>
            <w:lang w:eastAsia="zh-CN"/>
          </w:rPr>
          <w:delText>6.</w:delText>
        </w:r>
        <w:r w:rsidRPr="001E52EA" w:rsidDel="00492769">
          <w:rPr>
            <w:rFonts w:cs="Arial"/>
            <w:lang w:val="en-US" w:eastAsia="zh-CN"/>
          </w:rPr>
          <w:delText>x</w:delText>
        </w:r>
        <w:r w:rsidRPr="001E52EA" w:rsidDel="00492769">
          <w:rPr>
            <w:rFonts w:cs="Arial"/>
            <w:lang w:eastAsia="zh-CN"/>
          </w:rPr>
          <w:delText>.2</w:delText>
        </w:r>
        <w:r w:rsidDel="00492769">
          <w:rPr>
            <w:rFonts w:asciiTheme="minorHAnsi" w:hAnsiTheme="minorHAnsi" w:cstheme="minorBidi"/>
            <w:kern w:val="2"/>
            <w:sz w:val="21"/>
            <w:szCs w:val="22"/>
            <w:lang w:val="en-US" w:eastAsia="zh-CN"/>
          </w:rPr>
          <w:tab/>
        </w:r>
        <w:r w:rsidRPr="001E52EA" w:rsidDel="00492769">
          <w:rPr>
            <w:rFonts w:cs="Arial"/>
            <w:lang w:val="en-US" w:eastAsia="zh-CN"/>
          </w:rPr>
          <w:delText>Receiver Characteristics</w:delText>
        </w:r>
        <w:r w:rsidDel="00492769">
          <w:tab/>
          <w:delText>8</w:delText>
        </w:r>
      </w:del>
    </w:p>
    <w:p w:rsidR="00255612" w:rsidDel="00492769" w:rsidRDefault="00255612">
      <w:pPr>
        <w:pStyle w:val="41"/>
        <w:rPr>
          <w:del w:id="124" w:author="Basel" w:date="2020-11-13T20:36:00Z"/>
          <w:rFonts w:asciiTheme="minorHAnsi" w:hAnsiTheme="minorHAnsi" w:cstheme="minorBidi"/>
          <w:kern w:val="2"/>
          <w:sz w:val="21"/>
          <w:szCs w:val="22"/>
          <w:lang w:val="en-US" w:eastAsia="zh-CN"/>
        </w:rPr>
      </w:pPr>
      <w:del w:id="125" w:author="Basel" w:date="2020-11-13T20:36:00Z">
        <w:r w:rsidDel="00492769">
          <w:rPr>
            <w:lang w:eastAsia="zh-CN"/>
          </w:rPr>
          <w:delText>6.x</w:delText>
        </w:r>
        <w:r w:rsidDel="00492769">
          <w:delText>.</w:delText>
        </w:r>
        <w:r w:rsidDel="00492769">
          <w:rPr>
            <w:lang w:eastAsia="zh-CN"/>
          </w:rPr>
          <w:delText>2.1</w:delText>
        </w:r>
        <w:r w:rsidDel="00492769">
          <w:rPr>
            <w:rFonts w:asciiTheme="minorHAnsi" w:hAnsiTheme="minorHAnsi" w:cstheme="minorBidi"/>
            <w:kern w:val="2"/>
            <w:sz w:val="21"/>
            <w:szCs w:val="22"/>
            <w:lang w:val="en-US" w:eastAsia="zh-CN"/>
          </w:rPr>
          <w:tab/>
        </w:r>
        <w:r w:rsidDel="00492769">
          <w:delText>Reference sensitivity exceptions due to receiver harmonic mixing for EN-DC in NR FR1</w:delText>
        </w:r>
        <w:r w:rsidDel="00492769">
          <w:tab/>
          <w:delText>8</w:delText>
        </w:r>
      </w:del>
    </w:p>
    <w:p w:rsidR="00255612" w:rsidDel="00492769" w:rsidRDefault="00255612">
      <w:pPr>
        <w:pStyle w:val="41"/>
        <w:rPr>
          <w:del w:id="126" w:author="Basel" w:date="2020-11-13T20:36:00Z"/>
          <w:rFonts w:asciiTheme="minorHAnsi" w:hAnsiTheme="minorHAnsi" w:cstheme="minorBidi"/>
          <w:kern w:val="2"/>
          <w:sz w:val="21"/>
          <w:szCs w:val="22"/>
          <w:lang w:val="en-US" w:eastAsia="zh-CN"/>
        </w:rPr>
      </w:pPr>
      <w:del w:id="127" w:author="Basel" w:date="2020-11-13T20:36:00Z">
        <w:r w:rsidDel="00492769">
          <w:rPr>
            <w:lang w:eastAsia="zh-CN"/>
          </w:rPr>
          <w:delText>6.x</w:delText>
        </w:r>
        <w:r w:rsidDel="00492769">
          <w:delText>.</w:delText>
        </w:r>
        <w:r w:rsidDel="00492769">
          <w:rPr>
            <w:lang w:eastAsia="zh-CN"/>
          </w:rPr>
          <w:delText>2.2</w:delText>
        </w:r>
        <w:r w:rsidDel="00492769">
          <w:rPr>
            <w:rFonts w:asciiTheme="minorHAnsi" w:hAnsiTheme="minorHAnsi" w:cstheme="minorBidi"/>
            <w:kern w:val="2"/>
            <w:sz w:val="21"/>
            <w:szCs w:val="22"/>
            <w:lang w:val="en-US" w:eastAsia="zh-CN"/>
          </w:rPr>
          <w:tab/>
        </w:r>
        <w:r w:rsidDel="00492769">
          <w:delText>Reference sensitivity exceptions due to cross band isolation for EN-DC in NR FR1</w:delText>
        </w:r>
        <w:r w:rsidDel="00492769">
          <w:tab/>
          <w:delText>9</w:delText>
        </w:r>
      </w:del>
    </w:p>
    <w:p w:rsidR="00255612" w:rsidDel="00492769" w:rsidRDefault="00255612">
      <w:pPr>
        <w:pStyle w:val="41"/>
        <w:rPr>
          <w:del w:id="128" w:author="Basel" w:date="2020-11-13T20:36:00Z"/>
          <w:rFonts w:asciiTheme="minorHAnsi" w:hAnsiTheme="minorHAnsi" w:cstheme="minorBidi"/>
          <w:kern w:val="2"/>
          <w:sz w:val="21"/>
          <w:szCs w:val="22"/>
          <w:lang w:val="en-US" w:eastAsia="zh-CN"/>
        </w:rPr>
      </w:pPr>
      <w:del w:id="129" w:author="Basel" w:date="2020-11-13T20:36:00Z">
        <w:r w:rsidDel="00492769">
          <w:rPr>
            <w:lang w:eastAsia="zh-CN"/>
          </w:rPr>
          <w:delText>6.x</w:delText>
        </w:r>
        <w:r w:rsidDel="00492769">
          <w:delText>.</w:delText>
        </w:r>
        <w:r w:rsidDel="00492769">
          <w:rPr>
            <w:lang w:eastAsia="zh-CN"/>
          </w:rPr>
          <w:delText>2.3</w:delText>
        </w:r>
        <w:r w:rsidDel="00492769">
          <w:rPr>
            <w:rFonts w:asciiTheme="minorHAnsi" w:hAnsiTheme="minorHAnsi" w:cstheme="minorBidi"/>
            <w:kern w:val="2"/>
            <w:sz w:val="21"/>
            <w:szCs w:val="22"/>
            <w:lang w:val="en-US" w:eastAsia="zh-CN"/>
          </w:rPr>
          <w:tab/>
        </w:r>
        <w:r w:rsidDel="00492769">
          <w:delText xml:space="preserve">MSD test points for intermodulation interference due to dual uplink operation for </w:delText>
        </w:r>
        <w:r w:rsidRPr="001E52EA" w:rsidDel="00492769">
          <w:rPr>
            <w:lang w:val="en-US" w:eastAsia="zh-CN"/>
          </w:rPr>
          <w:delText xml:space="preserve">PC2 </w:delText>
        </w:r>
        <w:r w:rsidDel="00492769">
          <w:delText>EN-DC in NR FR1 involving two bands</w:delText>
        </w:r>
        <w:r w:rsidDel="00492769">
          <w:tab/>
          <w:delText>9</w:delText>
        </w:r>
      </w:del>
    </w:p>
    <w:p w:rsidR="00255612" w:rsidDel="00492769" w:rsidRDefault="00255612">
      <w:pPr>
        <w:pStyle w:val="11"/>
        <w:rPr>
          <w:del w:id="130" w:author="Basel" w:date="2020-11-13T20:36:00Z"/>
          <w:rFonts w:asciiTheme="minorHAnsi" w:hAnsiTheme="minorHAnsi" w:cstheme="minorBidi"/>
          <w:kern w:val="2"/>
          <w:sz w:val="21"/>
          <w:szCs w:val="22"/>
          <w:lang w:val="en-US" w:eastAsia="zh-CN"/>
        </w:rPr>
      </w:pPr>
      <w:del w:id="131" w:author="Basel" w:date="2020-11-13T20:36:00Z">
        <w:r w:rsidDel="00492769">
          <w:delText>Annex A (informative): Change history</w:delText>
        </w:r>
        <w:r w:rsidDel="00492769">
          <w:tab/>
          <w:delText>10</w:delText>
        </w:r>
      </w:del>
    </w:p>
    <w:p w:rsidR="00080512" w:rsidRPr="004D3578" w:rsidRDefault="004D3578">
      <w:r w:rsidRPr="004D3578">
        <w:rPr>
          <w:noProof/>
          <w:sz w:val="22"/>
        </w:rPr>
        <w:fldChar w:fldCharType="end"/>
      </w:r>
    </w:p>
    <w:p w:rsidR="0074026F" w:rsidRPr="007B600E" w:rsidRDefault="00080512" w:rsidP="002F3BA8">
      <w:pPr>
        <w:pStyle w:val="Guidance"/>
      </w:pPr>
      <w:r w:rsidRPr="004D3578">
        <w:br w:type="page"/>
      </w:r>
    </w:p>
    <w:p w:rsidR="007B600E" w:rsidRDefault="00080512" w:rsidP="006E62C1">
      <w:pPr>
        <w:pStyle w:val="1"/>
      </w:pPr>
      <w:bookmarkStart w:id="132" w:name="foreword"/>
      <w:bookmarkStart w:id="133" w:name="_Toc56192233"/>
      <w:bookmarkEnd w:id="132"/>
      <w:r w:rsidRPr="004D3578">
        <w:lastRenderedPageBreak/>
        <w:t>Foreword</w:t>
      </w:r>
      <w:bookmarkEnd w:id="133"/>
    </w:p>
    <w:p w:rsidR="00080512" w:rsidRPr="004D3578" w:rsidRDefault="00080512">
      <w:r w:rsidRPr="004D3578">
        <w:t xml:space="preserve">This Technical </w:t>
      </w:r>
      <w:bookmarkStart w:id="134" w:name="spectype3"/>
      <w:r w:rsidR="00602AEA" w:rsidRPr="006E62C1">
        <w:t>Report</w:t>
      </w:r>
      <w:bookmarkEnd w:id="13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35" w:name="introduction"/>
      <w:bookmarkEnd w:id="135"/>
      <w:r w:rsidRPr="004D3578">
        <w:br w:type="page"/>
      </w:r>
      <w:bookmarkStart w:id="136" w:name="scope"/>
      <w:bookmarkStart w:id="137" w:name="_Toc56192234"/>
      <w:bookmarkEnd w:id="136"/>
      <w:r w:rsidRPr="004D3578">
        <w:lastRenderedPageBreak/>
        <w:t>1</w:t>
      </w:r>
      <w:r w:rsidRPr="004D3578">
        <w:tab/>
        <w:t>Scope</w:t>
      </w:r>
      <w:bookmarkEnd w:id="137"/>
    </w:p>
    <w:p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ins w:id="138" w:author="Basel" w:date="2020-11-13T20:28:00Z">
        <w:r w:rsidR="00CE2C2F">
          <w:t xml:space="preserve"> </w:t>
        </w:r>
      </w:ins>
      <w:ins w:id="139" w:author="Basel" w:date="2020-11-13T20:30:00Z">
        <w:r w:rsidR="00CE2C2F">
          <w:t>All t</w:t>
        </w:r>
      </w:ins>
      <w:ins w:id="140" w:author="Basel" w:date="2020-11-13T20:28:00Z">
        <w:r w:rsidR="00CE2C2F">
          <w:t xml:space="preserve">he </w:t>
        </w:r>
      </w:ins>
      <w:ins w:id="141" w:author="Basel" w:date="2020-11-13T20:30:00Z">
        <w:r w:rsidR="00CE2C2F">
          <w:t xml:space="preserve">PC2 EN-DC </w:t>
        </w:r>
      </w:ins>
      <w:ins w:id="142" w:author="Basel" w:date="2020-11-13T20:29:00Z">
        <w:r w:rsidR="00CE2C2F">
          <w:t>combinations are release-independent from Rel-15.</w:t>
        </w:r>
      </w:ins>
    </w:p>
    <w:p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rsidR="0053588B" w:rsidRPr="004D3578" w:rsidRDefault="0053588B"/>
    <w:p w:rsidR="00080512" w:rsidRPr="004D3578" w:rsidRDefault="00080512">
      <w:pPr>
        <w:pStyle w:val="1"/>
      </w:pPr>
      <w:bookmarkStart w:id="143" w:name="references"/>
      <w:bookmarkStart w:id="144" w:name="_Toc56192235"/>
      <w:bookmarkEnd w:id="143"/>
      <w:r w:rsidRPr="004D3578">
        <w:t>2</w:t>
      </w:r>
      <w:r w:rsidRPr="004D3578">
        <w:tab/>
        <w:t>References</w:t>
      </w:r>
      <w:bookmarkEnd w:id="14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145" w:name="definitions"/>
      <w:bookmarkStart w:id="146" w:name="_Toc56192236"/>
      <w:bookmarkEnd w:id="145"/>
      <w:r w:rsidRPr="004D3578">
        <w:t>3</w:t>
      </w:r>
      <w:r w:rsidRPr="004D3578">
        <w:tab/>
        <w:t>Definitions</w:t>
      </w:r>
      <w:r w:rsidR="00602AEA">
        <w:t xml:space="preserve"> of terms, symbols and abbreviations</w:t>
      </w:r>
      <w:bookmarkEnd w:id="146"/>
    </w:p>
    <w:p w:rsidR="00080512" w:rsidRPr="004D3578" w:rsidRDefault="00080512">
      <w:pPr>
        <w:pStyle w:val="2"/>
      </w:pPr>
      <w:bookmarkStart w:id="147" w:name="_Toc56192237"/>
      <w:r w:rsidRPr="004D3578">
        <w:t>3.1</w:t>
      </w:r>
      <w:r w:rsidRPr="004D3578">
        <w:tab/>
      </w:r>
      <w:r w:rsidR="002B6339">
        <w:t>Terms</w:t>
      </w:r>
      <w:bookmarkEnd w:id="14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148" w:name="_Toc56192238"/>
      <w:r w:rsidRPr="004D3578">
        <w:t>3.2</w:t>
      </w:r>
      <w:r w:rsidRPr="004D3578">
        <w:tab/>
        <w:t>Symbols</w:t>
      </w:r>
      <w:bookmarkEnd w:id="14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49" w:name="_Toc56192239"/>
      <w:r w:rsidRPr="004D3578">
        <w:lastRenderedPageBreak/>
        <w:t>3.3</w:t>
      </w:r>
      <w:r w:rsidRPr="004D3578">
        <w:tab/>
        <w:t>Abbreviations</w:t>
      </w:r>
      <w:bookmarkEnd w:id="14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517164" w:rsidRPr="004D3578" w:rsidRDefault="00517164" w:rsidP="00517164">
      <w:pPr>
        <w:pStyle w:val="1"/>
      </w:pPr>
      <w:bookmarkStart w:id="150" w:name="clause4"/>
      <w:bookmarkStart w:id="151" w:name="_Toc47739606"/>
      <w:bookmarkStart w:id="152" w:name="_Toc56192240"/>
      <w:bookmarkEnd w:id="150"/>
      <w:r w:rsidRPr="004D3578">
        <w:t>4</w:t>
      </w:r>
      <w:r w:rsidRPr="004D3578">
        <w:tab/>
      </w:r>
      <w:r>
        <w:t>Background</w:t>
      </w:r>
      <w:bookmarkEnd w:id="151"/>
      <w:bookmarkEnd w:id="152"/>
    </w:p>
    <w:p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rsidR="00517164" w:rsidRPr="004D3578" w:rsidRDefault="00517164" w:rsidP="00517164">
      <w:pPr>
        <w:pStyle w:val="EX"/>
      </w:pPr>
    </w:p>
    <w:p w:rsidR="00517164" w:rsidRPr="004D3578" w:rsidRDefault="00517164" w:rsidP="00517164">
      <w:pPr>
        <w:pStyle w:val="2"/>
      </w:pPr>
      <w:bookmarkStart w:id="153" w:name="_Toc47739607"/>
      <w:bookmarkStart w:id="154" w:name="_Toc56192241"/>
      <w:r w:rsidRPr="004D3578">
        <w:t>4.</w:t>
      </w:r>
      <w:r>
        <w:t>1</w:t>
      </w:r>
      <w:r w:rsidRPr="004D3578">
        <w:tab/>
      </w:r>
      <w:r w:rsidRPr="000E296D">
        <w:t>TR Maintenance</w:t>
      </w:r>
      <w:bookmarkEnd w:id="153"/>
      <w:bookmarkEnd w:id="154"/>
    </w:p>
    <w:p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155" w:name="tsgNames"/>
      <w:bookmarkEnd w:id="155"/>
    </w:p>
    <w:p w:rsidR="006627B8" w:rsidRDefault="006627B8">
      <w:pPr>
        <w:spacing w:after="0"/>
        <w:rPr>
          <w:rFonts w:ascii="Arial" w:hAnsi="Arial"/>
          <w:i/>
          <w:sz w:val="36"/>
        </w:rPr>
      </w:pPr>
      <w:r>
        <w:rPr>
          <w:i/>
        </w:rPr>
        <w:br w:type="page"/>
      </w:r>
    </w:p>
    <w:p w:rsidR="00736C68" w:rsidRDefault="006627B8" w:rsidP="00736C68">
      <w:pPr>
        <w:pStyle w:val="1"/>
      </w:pPr>
      <w:bookmarkStart w:id="156" w:name="_Toc47739608"/>
      <w:bookmarkStart w:id="157" w:name="_Toc56192242"/>
      <w:r>
        <w:lastRenderedPageBreak/>
        <w:t>5</w:t>
      </w:r>
      <w:r w:rsidRPr="004D3578">
        <w:tab/>
      </w:r>
      <w:r w:rsidRPr="00B32233">
        <w:t>High power UE (power class 2) for EN-DC with 1 LTE band + 1 NR TDD band</w:t>
      </w:r>
      <w:r w:rsidRPr="00B03FBB">
        <w:t>: General Part</w:t>
      </w:r>
      <w:bookmarkStart w:id="158" w:name="_Toc518368621"/>
      <w:bookmarkStart w:id="159" w:name="_Toc42512439"/>
      <w:bookmarkStart w:id="160" w:name="_Toc47739609"/>
      <w:bookmarkEnd w:id="156"/>
      <w:bookmarkEnd w:id="157"/>
    </w:p>
    <w:bookmarkEnd w:id="158"/>
    <w:bookmarkEnd w:id="159"/>
    <w:bookmarkEnd w:id="160"/>
    <w:p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rsidR="002F3BA8" w:rsidRDefault="002F3BA8" w:rsidP="00736C68">
      <w:pPr>
        <w:spacing w:after="0"/>
        <w:rPr>
          <w:rFonts w:ascii="Arial" w:hAnsi="Arial"/>
          <w:i/>
          <w:sz w:val="36"/>
        </w:rPr>
      </w:pPr>
    </w:p>
    <w:p w:rsidR="00AE11D7" w:rsidRDefault="00AE11D7" w:rsidP="00AE11D7">
      <w:pPr>
        <w:pStyle w:val="1"/>
      </w:pPr>
      <w:bookmarkStart w:id="161" w:name="_Toc56192243"/>
      <w:r>
        <w:t>6</w:t>
      </w:r>
      <w:r w:rsidRPr="004D3578">
        <w:tab/>
      </w:r>
      <w:r w:rsidRPr="00B32233">
        <w:t>High power UE (power class 2) for EN-DC with 1 LTE band + 1 NR TDD band</w:t>
      </w:r>
      <w:r w:rsidRPr="00B03FBB">
        <w:t xml:space="preserve">: </w:t>
      </w:r>
      <w:r w:rsidRPr="00697599">
        <w:t>Specific Band Combination Part</w:t>
      </w:r>
      <w:bookmarkEnd w:id="161"/>
    </w:p>
    <w:p w:rsidR="002A3FBA" w:rsidRDefault="002A3FBA" w:rsidP="002A3FBA">
      <w:pPr>
        <w:pStyle w:val="2"/>
        <w:rPr>
          <w:ins w:id="162" w:author="Basel" w:date="2020-10-20T10:18:00Z"/>
          <w:rFonts w:cs="Arial"/>
          <w:lang w:val="en-US" w:eastAsia="zh-CN"/>
        </w:rPr>
      </w:pPr>
      <w:bookmarkStart w:id="163" w:name="_Toc47701541"/>
      <w:bookmarkStart w:id="164" w:name="_Toc519110869"/>
      <w:bookmarkStart w:id="165" w:name="_Toc56192244"/>
      <w:bookmarkStart w:id="166" w:name="_Toc523749795"/>
      <w:bookmarkStart w:id="167" w:name="_Toc523750860"/>
      <w:bookmarkStart w:id="168" w:name="_Toc527979873"/>
      <w:bookmarkStart w:id="169" w:name="_Toc531769356"/>
      <w:bookmarkStart w:id="170" w:name="_Toc39585265"/>
      <w:bookmarkStart w:id="171" w:name="_Toc39586608"/>
      <w:ins w:id="172" w:author="Basel" w:date="2020-10-20T10:18:00Z">
        <w:r>
          <w:rPr>
            <w:rFonts w:cs="Arial"/>
            <w:lang w:eastAsia="zh-CN"/>
          </w:rPr>
          <w:t>6.</w:t>
        </w:r>
      </w:ins>
      <w:ins w:id="173" w:author="Basel" w:date="2020-11-13T20:32:00Z">
        <w:r>
          <w:rPr>
            <w:rFonts w:cs="Arial"/>
            <w:lang w:val="en-US" w:eastAsia="zh-CN"/>
          </w:rPr>
          <w:t>1</w:t>
        </w:r>
      </w:ins>
      <w:ins w:id="174" w:author="Basel" w:date="2020-10-20T10:18:00Z">
        <w:r>
          <w:rPr>
            <w:rFonts w:cs="Arial"/>
            <w:lang w:eastAsia="zh-CN"/>
          </w:rPr>
          <w:tab/>
        </w:r>
        <w:bookmarkEnd w:id="163"/>
        <w:bookmarkEnd w:id="164"/>
        <w:r w:rsidRPr="003849D9">
          <w:rPr>
            <w:rFonts w:cs="Arial"/>
            <w:lang w:val="en-US" w:eastAsia="zh-CN"/>
          </w:rPr>
          <w:t>DC_</w:t>
        </w:r>
      </w:ins>
      <w:ins w:id="175" w:author="Basel" w:date="2020-10-20T10:22:00Z">
        <w:r>
          <w:rPr>
            <w:rFonts w:cs="Arial"/>
            <w:lang w:val="en-US" w:eastAsia="zh-CN"/>
          </w:rPr>
          <w:t>1A</w:t>
        </w:r>
      </w:ins>
      <w:ins w:id="176" w:author="Basel" w:date="2020-10-20T10:18:00Z">
        <w:r w:rsidRPr="003849D9">
          <w:rPr>
            <w:rFonts w:cs="Arial"/>
            <w:lang w:val="en-US" w:eastAsia="zh-CN"/>
          </w:rPr>
          <w:t>_n</w:t>
        </w:r>
      </w:ins>
      <w:ins w:id="177" w:author="Basel" w:date="2020-10-20T10:22:00Z">
        <w:r>
          <w:rPr>
            <w:rFonts w:cs="Arial"/>
            <w:lang w:val="en-US" w:eastAsia="zh-CN"/>
          </w:rPr>
          <w:t>78A</w:t>
        </w:r>
      </w:ins>
      <w:bookmarkEnd w:id="165"/>
    </w:p>
    <w:p w:rsidR="002A3FBA" w:rsidRDefault="002A3FBA" w:rsidP="002A3FBA">
      <w:pPr>
        <w:pStyle w:val="3"/>
        <w:rPr>
          <w:ins w:id="178" w:author="Basel" w:date="2020-10-20T10:18:00Z"/>
          <w:rFonts w:cs="Arial"/>
          <w:szCs w:val="28"/>
          <w:lang w:val="en-US" w:eastAsia="zh-CN"/>
        </w:rPr>
      </w:pPr>
      <w:bookmarkStart w:id="179" w:name="_Toc47701542"/>
      <w:bookmarkStart w:id="180" w:name="_Toc56192245"/>
      <w:ins w:id="181" w:author="Basel" w:date="2020-10-20T10:18:00Z">
        <w:r>
          <w:rPr>
            <w:rFonts w:cs="Arial"/>
            <w:szCs w:val="28"/>
            <w:lang w:eastAsia="zh-CN"/>
          </w:rPr>
          <w:t>6.</w:t>
        </w:r>
      </w:ins>
      <w:ins w:id="182" w:author="Basel" w:date="2020-11-13T20:33:00Z">
        <w:r>
          <w:rPr>
            <w:rFonts w:cs="Arial"/>
            <w:szCs w:val="28"/>
            <w:lang w:val="en-US" w:eastAsia="zh-CN"/>
          </w:rPr>
          <w:t>1</w:t>
        </w:r>
      </w:ins>
      <w:ins w:id="183" w:author="Basel" w:date="2020-10-20T10:18:00Z">
        <w:r>
          <w:rPr>
            <w:rFonts w:cs="Arial"/>
            <w:szCs w:val="28"/>
            <w:lang w:eastAsia="zh-CN"/>
          </w:rPr>
          <w:t>.</w:t>
        </w:r>
        <w:r>
          <w:rPr>
            <w:rFonts w:cs="Arial"/>
            <w:szCs w:val="28"/>
            <w:lang w:val="en-US" w:eastAsia="zh-CN"/>
          </w:rPr>
          <w:t>1</w:t>
        </w:r>
        <w:r>
          <w:rPr>
            <w:rFonts w:cs="Arial"/>
            <w:szCs w:val="28"/>
            <w:lang w:eastAsia="zh-CN"/>
          </w:rPr>
          <w:tab/>
        </w:r>
        <w:bookmarkEnd w:id="179"/>
        <w:r>
          <w:rPr>
            <w:rFonts w:cs="Arial"/>
            <w:szCs w:val="28"/>
            <w:lang w:val="en-US" w:eastAsia="zh-CN"/>
          </w:rPr>
          <w:t>Transmitter Characteristics</w:t>
        </w:r>
        <w:bookmarkEnd w:id="180"/>
        <w:r w:rsidRPr="003849D9">
          <w:rPr>
            <w:rFonts w:cs="Arial"/>
            <w:szCs w:val="28"/>
            <w:lang w:val="en-US" w:eastAsia="zh-CN"/>
          </w:rPr>
          <w:t xml:space="preserve"> </w:t>
        </w:r>
      </w:ins>
    </w:p>
    <w:p w:rsidR="002A3FBA" w:rsidRPr="00C5411F" w:rsidRDefault="002A3FBA" w:rsidP="002A3FBA">
      <w:pPr>
        <w:pStyle w:val="4"/>
        <w:rPr>
          <w:ins w:id="184" w:author="Basel" w:date="2020-10-20T10:18:00Z"/>
          <w:lang w:eastAsia="ja-JP"/>
        </w:rPr>
      </w:pPr>
      <w:bookmarkStart w:id="185" w:name="_Toc494295561"/>
      <w:bookmarkStart w:id="186" w:name="_Toc495923661"/>
      <w:bookmarkStart w:id="187" w:name="_Toc500344914"/>
      <w:bookmarkStart w:id="188" w:name="_Toc507677787"/>
      <w:bookmarkStart w:id="189" w:name="_Toc512349565"/>
      <w:bookmarkStart w:id="190" w:name="_Toc56192246"/>
      <w:ins w:id="191" w:author="Basel" w:date="2020-10-20T10:18:00Z">
        <w:r w:rsidRPr="00697599">
          <w:rPr>
            <w:lang w:eastAsia="zh-CN"/>
          </w:rPr>
          <w:t>6.</w:t>
        </w:r>
      </w:ins>
      <w:ins w:id="192" w:author="Basel" w:date="2020-11-13T20:33:00Z">
        <w:r>
          <w:rPr>
            <w:lang w:eastAsia="zh-CN"/>
          </w:rPr>
          <w:t>1</w:t>
        </w:r>
      </w:ins>
      <w:ins w:id="193" w:author="Basel" w:date="2020-10-20T10:18:00Z">
        <w:r w:rsidRPr="00697599">
          <w:t>.</w:t>
        </w:r>
        <w:r>
          <w:rPr>
            <w:lang w:eastAsia="zh-CN"/>
          </w:rPr>
          <w:t>1</w:t>
        </w:r>
        <w:r>
          <w:rPr>
            <w:rFonts w:hint="eastAsia"/>
            <w:lang w:eastAsia="zh-CN"/>
          </w:rPr>
          <w:t>.1</w:t>
        </w:r>
        <w:r w:rsidRPr="00697599">
          <w:tab/>
        </w:r>
        <w:bookmarkEnd w:id="185"/>
        <w:bookmarkEnd w:id="186"/>
        <w:bookmarkEnd w:id="187"/>
        <w:bookmarkEnd w:id="188"/>
        <w:bookmarkEnd w:id="189"/>
        <w:r>
          <w:rPr>
            <w:lang w:eastAsia="zh-CN"/>
          </w:rPr>
          <w:t>Maximum Output Power</w:t>
        </w:r>
        <w:bookmarkEnd w:id="190"/>
      </w:ins>
    </w:p>
    <w:p w:rsidR="002A3FBA" w:rsidRDefault="002A3FBA" w:rsidP="002A3FBA">
      <w:pPr>
        <w:pStyle w:val="TH"/>
        <w:rPr>
          <w:ins w:id="194" w:author="Basel" w:date="2020-10-20T10:18:00Z"/>
        </w:rPr>
      </w:pPr>
      <w:ins w:id="195" w:author="Basel" w:date="2020-10-20T10:18:00Z">
        <w:r>
          <w:t>Table 6.</w:t>
        </w:r>
      </w:ins>
      <w:ins w:id="196" w:author="Basel" w:date="2020-11-14T00:52:00Z">
        <w:r w:rsidR="00FF3F7B">
          <w:rPr>
            <w:lang w:eastAsia="zh-CN"/>
          </w:rPr>
          <w:t>1</w:t>
        </w:r>
      </w:ins>
      <w:ins w:id="197" w:author="Basel" w:date="2020-10-20T10:18:00Z">
        <w:r>
          <w:t>.1.</w:t>
        </w:r>
      </w:ins>
      <w:ins w:id="198" w:author="Basel" w:date="2020-11-14T00:53:00Z">
        <w:r w:rsidR="00FF3F7B">
          <w:t>1</w:t>
        </w:r>
      </w:ins>
      <w:ins w:id="199" w:author="Basel" w:date="2020-10-20T10:18:00Z">
        <w:r>
          <w:t>-1: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rsidTr="00466B09">
        <w:trPr>
          <w:tblHeader/>
          <w:jc w:val="center"/>
          <w:ins w:id="200" w:author="Basel" w:date="2020-10-20T10:18:00Z"/>
        </w:trPr>
        <w:tc>
          <w:tcPr>
            <w:tcW w:w="3036" w:type="dxa"/>
            <w:tcBorders>
              <w:top w:val="single" w:sz="4" w:space="0" w:color="auto"/>
              <w:left w:val="single" w:sz="4" w:space="0" w:color="auto"/>
              <w:bottom w:val="single" w:sz="4" w:space="0" w:color="auto"/>
              <w:right w:val="single" w:sz="4" w:space="0" w:color="auto"/>
            </w:tcBorders>
            <w:hideMark/>
          </w:tcPr>
          <w:p w:rsidR="002A3FBA" w:rsidRDefault="002A3FBA" w:rsidP="00466B09">
            <w:pPr>
              <w:pStyle w:val="TAL"/>
              <w:jc w:val="center"/>
              <w:rPr>
                <w:ins w:id="201" w:author="Basel" w:date="2020-10-20T10:18:00Z"/>
                <w:rFonts w:cs="Arial"/>
                <w:b/>
                <w:szCs w:val="18"/>
                <w:lang w:eastAsia="ja-JP"/>
              </w:rPr>
            </w:pPr>
            <w:ins w:id="202" w:author="Basel" w:date="2020-10-20T10:18: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rsidR="002A3FBA" w:rsidRDefault="002A3FBA" w:rsidP="00466B09">
            <w:pPr>
              <w:pStyle w:val="TAH"/>
              <w:keepNext w:val="0"/>
              <w:rPr>
                <w:ins w:id="203" w:author="Basel" w:date="2020-10-20T10:18:00Z"/>
              </w:rPr>
            </w:pPr>
            <w:ins w:id="204" w:author="Basel" w:date="2020-10-20T10:18:00Z">
              <w:r>
                <w:t xml:space="preserve">Power class </w:t>
              </w:r>
              <w:r>
                <w:rPr>
                  <w:lang w:eastAsia="zh-CN"/>
                </w:rPr>
                <w:t xml:space="preserve">2 </w:t>
              </w:r>
              <w:r>
                <w:t>(</w:t>
              </w:r>
              <w:proofErr w:type="spellStart"/>
              <w:r>
                <w:t>dBm</w:t>
              </w:r>
              <w:proofErr w:type="spellEnd"/>
              <w:r>
                <w:t>)</w:t>
              </w:r>
            </w:ins>
          </w:p>
        </w:tc>
        <w:tc>
          <w:tcPr>
            <w:tcW w:w="3036" w:type="dxa"/>
            <w:tcBorders>
              <w:top w:val="single" w:sz="4" w:space="0" w:color="auto"/>
              <w:left w:val="single" w:sz="4" w:space="0" w:color="auto"/>
              <w:bottom w:val="single" w:sz="4" w:space="0" w:color="auto"/>
              <w:right w:val="single" w:sz="4" w:space="0" w:color="auto"/>
            </w:tcBorders>
            <w:vAlign w:val="center"/>
          </w:tcPr>
          <w:p w:rsidR="002A3FBA" w:rsidRDefault="002A3FBA" w:rsidP="00466B09">
            <w:pPr>
              <w:pStyle w:val="TAH"/>
              <w:keepNext w:val="0"/>
              <w:rPr>
                <w:ins w:id="205" w:author="Basel" w:date="2020-10-20T10:18:00Z"/>
              </w:rPr>
            </w:pPr>
            <w:ins w:id="206" w:author="Basel" w:date="2020-10-20T10:18:00Z">
              <w:r>
                <w:t>Tolerance (dB)</w:t>
              </w:r>
            </w:ins>
          </w:p>
        </w:tc>
      </w:tr>
      <w:tr w:rsidR="002A3FBA" w:rsidTr="00466B09">
        <w:trPr>
          <w:tblHeader/>
          <w:jc w:val="center"/>
          <w:ins w:id="207" w:author="Basel" w:date="2020-10-20T10:18:00Z"/>
        </w:trPr>
        <w:tc>
          <w:tcPr>
            <w:tcW w:w="3036" w:type="dxa"/>
            <w:tcBorders>
              <w:top w:val="single" w:sz="4" w:space="0" w:color="auto"/>
              <w:left w:val="single" w:sz="4" w:space="0" w:color="auto"/>
              <w:bottom w:val="single" w:sz="4" w:space="0" w:color="auto"/>
              <w:right w:val="single" w:sz="4" w:space="0" w:color="auto"/>
            </w:tcBorders>
            <w:vAlign w:val="center"/>
          </w:tcPr>
          <w:p w:rsidR="002A3FBA" w:rsidRPr="009C68E1" w:rsidRDefault="002A3FBA" w:rsidP="00466B09">
            <w:pPr>
              <w:pStyle w:val="TAL"/>
              <w:jc w:val="center"/>
              <w:rPr>
                <w:ins w:id="208" w:author="Basel" w:date="2020-10-20T10:18:00Z"/>
                <w:rFonts w:cs="Arial"/>
                <w:szCs w:val="18"/>
                <w:lang w:eastAsia="zh-CN"/>
                <w:rPrChange w:id="209" w:author="Basel" w:date="2020-10-20T10:19:00Z">
                  <w:rPr>
                    <w:ins w:id="210" w:author="Basel" w:date="2020-10-20T10:18:00Z"/>
                    <w:rFonts w:cs="Arial"/>
                    <w:b/>
                    <w:szCs w:val="18"/>
                    <w:lang w:eastAsia="zh-CN"/>
                  </w:rPr>
                </w:rPrChange>
              </w:rPr>
            </w:pPr>
            <w:ins w:id="211" w:author="Basel" w:date="2020-10-20T10:18:00Z">
              <w:r w:rsidRPr="009C68E1">
                <w:rPr>
                  <w:rFonts w:cs="Arial"/>
                  <w:szCs w:val="18"/>
                  <w:lang w:eastAsia="zh-CN"/>
                  <w:rPrChange w:id="212" w:author="Basel" w:date="2020-10-20T10:19:00Z">
                    <w:rPr>
                      <w:rFonts w:cs="Arial"/>
                      <w:b/>
                      <w:szCs w:val="18"/>
                      <w:lang w:eastAsia="zh-CN"/>
                    </w:rPr>
                  </w:rPrChange>
                </w:rPr>
                <w:t>DC_1A_n</w:t>
              </w:r>
            </w:ins>
            <w:ins w:id="213" w:author="Basel" w:date="2020-10-20T10:19:00Z">
              <w:r w:rsidRPr="009C68E1">
                <w:rPr>
                  <w:rFonts w:cs="Arial"/>
                  <w:szCs w:val="18"/>
                  <w:lang w:eastAsia="zh-CN"/>
                  <w:rPrChange w:id="214" w:author="Basel" w:date="2020-10-20T10:19:00Z">
                    <w:rPr>
                      <w:rFonts w:cs="Arial"/>
                      <w:b/>
                      <w:szCs w:val="18"/>
                      <w:lang w:eastAsia="zh-CN"/>
                    </w:rPr>
                  </w:rPrChange>
                </w:rPr>
                <w:t>78A</w:t>
              </w:r>
            </w:ins>
          </w:p>
        </w:tc>
        <w:tc>
          <w:tcPr>
            <w:tcW w:w="3036" w:type="dxa"/>
            <w:tcBorders>
              <w:top w:val="single" w:sz="4" w:space="0" w:color="auto"/>
              <w:left w:val="single" w:sz="4" w:space="0" w:color="auto"/>
              <w:bottom w:val="single" w:sz="4" w:space="0" w:color="auto"/>
              <w:right w:val="single" w:sz="4" w:space="0" w:color="auto"/>
            </w:tcBorders>
            <w:vAlign w:val="center"/>
          </w:tcPr>
          <w:p w:rsidR="002A3FBA" w:rsidRPr="009C68E1" w:rsidRDefault="002A3FBA" w:rsidP="00466B09">
            <w:pPr>
              <w:pStyle w:val="TAL"/>
              <w:jc w:val="center"/>
              <w:rPr>
                <w:ins w:id="215" w:author="Basel" w:date="2020-10-20T10:18:00Z"/>
                <w:rFonts w:cs="Arial"/>
                <w:szCs w:val="18"/>
                <w:lang w:eastAsia="zh-CN"/>
                <w:rPrChange w:id="216" w:author="Basel" w:date="2020-10-20T10:19:00Z">
                  <w:rPr>
                    <w:ins w:id="217" w:author="Basel" w:date="2020-10-20T10:18:00Z"/>
                    <w:rFonts w:cs="Arial"/>
                    <w:b/>
                    <w:szCs w:val="18"/>
                    <w:lang w:eastAsia="ja-JP"/>
                  </w:rPr>
                </w:rPrChange>
              </w:rPr>
            </w:pPr>
            <w:ins w:id="218" w:author="Basel" w:date="2020-10-20T10:18:00Z">
              <w:r w:rsidRPr="009C68E1">
                <w:rPr>
                  <w:rFonts w:cs="Arial"/>
                  <w:szCs w:val="18"/>
                  <w:lang w:eastAsia="zh-CN"/>
                  <w:rPrChange w:id="219" w:author="Basel" w:date="2020-10-20T10:19:00Z">
                    <w:rPr>
                      <w:rFonts w:cs="Arial"/>
                      <w:b/>
                      <w:szCs w:val="18"/>
                      <w:lang w:eastAsia="zh-CN"/>
                    </w:rPr>
                  </w:rPrChange>
                </w:rPr>
                <w:t>26</w:t>
              </w:r>
              <w:r w:rsidRPr="009C68E1">
                <w:rPr>
                  <w:rFonts w:cs="Arial"/>
                  <w:szCs w:val="18"/>
                  <w:vertAlign w:val="superscript"/>
                  <w:lang w:eastAsia="zh-CN"/>
                  <w:rPrChange w:id="220" w:author="Basel" w:date="2020-10-20T10:19:00Z">
                    <w:rPr>
                      <w:rFonts w:cs="Arial"/>
                      <w:b/>
                      <w:szCs w:val="18"/>
                      <w:lang w:eastAsia="zh-CN"/>
                    </w:rPr>
                  </w:rPrChange>
                </w:rPr>
                <w:t>6</w:t>
              </w:r>
            </w:ins>
          </w:p>
        </w:tc>
        <w:tc>
          <w:tcPr>
            <w:tcW w:w="3036" w:type="dxa"/>
            <w:tcBorders>
              <w:top w:val="single" w:sz="4" w:space="0" w:color="auto"/>
              <w:left w:val="single" w:sz="4" w:space="0" w:color="auto"/>
              <w:bottom w:val="single" w:sz="4" w:space="0" w:color="auto"/>
              <w:right w:val="single" w:sz="4" w:space="0" w:color="auto"/>
            </w:tcBorders>
          </w:tcPr>
          <w:p w:rsidR="002A3FBA" w:rsidRPr="009C68E1" w:rsidRDefault="002A3FBA" w:rsidP="00466B09">
            <w:pPr>
              <w:pStyle w:val="TAL"/>
              <w:jc w:val="center"/>
              <w:rPr>
                <w:ins w:id="221" w:author="Basel" w:date="2020-10-20T10:18:00Z"/>
                <w:rFonts w:cs="Arial"/>
                <w:szCs w:val="18"/>
                <w:lang w:eastAsia="zh-CN"/>
                <w:rPrChange w:id="222" w:author="Basel" w:date="2020-10-20T10:19:00Z">
                  <w:rPr>
                    <w:ins w:id="223" w:author="Basel" w:date="2020-10-20T10:18:00Z"/>
                    <w:rFonts w:cs="Arial"/>
                    <w:b/>
                    <w:szCs w:val="18"/>
                    <w:lang w:eastAsia="ja-JP"/>
                  </w:rPr>
                </w:rPrChange>
              </w:rPr>
            </w:pPr>
            <w:ins w:id="224" w:author="Basel" w:date="2020-10-20T10:18:00Z">
              <w:r w:rsidRPr="009C68E1">
                <w:rPr>
                  <w:rFonts w:cs="Arial"/>
                  <w:szCs w:val="18"/>
                  <w:lang w:eastAsia="zh-CN"/>
                  <w:rPrChange w:id="225" w:author="Basel" w:date="2020-10-20T10:19:00Z">
                    <w:rPr>
                      <w:rFonts w:cs="Arial"/>
                      <w:b/>
                      <w:szCs w:val="18"/>
                      <w:lang w:eastAsia="zh-CN"/>
                    </w:rPr>
                  </w:rPrChange>
                </w:rPr>
                <w:t>+2/-3</w:t>
              </w:r>
            </w:ins>
          </w:p>
        </w:tc>
      </w:tr>
      <w:tr w:rsidR="002A3FBA" w:rsidTr="00466B09">
        <w:trPr>
          <w:tblHeader/>
          <w:jc w:val="center"/>
          <w:ins w:id="226" w:author="Basel" w:date="2020-10-20T10:19:00Z"/>
        </w:trPr>
        <w:tc>
          <w:tcPr>
            <w:tcW w:w="9108" w:type="dxa"/>
            <w:gridSpan w:val="3"/>
            <w:tcBorders>
              <w:top w:val="single" w:sz="4" w:space="0" w:color="auto"/>
              <w:left w:val="single" w:sz="4" w:space="0" w:color="auto"/>
              <w:bottom w:val="single" w:sz="4" w:space="0" w:color="auto"/>
              <w:right w:val="single" w:sz="4" w:space="0" w:color="auto"/>
            </w:tcBorders>
            <w:vAlign w:val="center"/>
          </w:tcPr>
          <w:p w:rsidR="002A3FBA" w:rsidRPr="009C68E1" w:rsidRDefault="002A3FBA">
            <w:pPr>
              <w:pStyle w:val="TAL"/>
              <w:rPr>
                <w:ins w:id="227" w:author="Basel" w:date="2020-10-20T10:19:00Z"/>
                <w:rFonts w:cs="Arial"/>
                <w:szCs w:val="18"/>
                <w:lang w:eastAsia="zh-CN"/>
              </w:rPr>
              <w:pPrChange w:id="228" w:author="Basel" w:date="2020-10-20T10:19:00Z">
                <w:pPr>
                  <w:pStyle w:val="TAL"/>
                  <w:jc w:val="center"/>
                </w:pPr>
              </w:pPrChange>
            </w:pPr>
            <w:ins w:id="229" w:author="Basel" w:date="2020-10-20T10:20:00Z">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ins>
          </w:p>
        </w:tc>
      </w:tr>
    </w:tbl>
    <w:p w:rsidR="002A3FBA" w:rsidRDefault="002A3FBA" w:rsidP="002A3FBA">
      <w:pPr>
        <w:pStyle w:val="4"/>
        <w:rPr>
          <w:ins w:id="230" w:author="Basel" w:date="2020-10-20T10:18:00Z"/>
          <w:lang w:val="en-US" w:eastAsia="zh-CN"/>
        </w:rPr>
      </w:pPr>
      <w:bookmarkStart w:id="231" w:name="_Toc56192247"/>
      <w:ins w:id="232" w:author="Basel" w:date="2020-10-20T10:18:00Z">
        <w:r>
          <w:rPr>
            <w:lang w:eastAsia="zh-CN"/>
          </w:rPr>
          <w:t>6.</w:t>
        </w:r>
      </w:ins>
      <w:ins w:id="233" w:author="Basel" w:date="2020-11-13T20:33:00Z">
        <w:r>
          <w:rPr>
            <w:lang w:eastAsia="zh-CN"/>
          </w:rPr>
          <w:t>1</w:t>
        </w:r>
      </w:ins>
      <w:ins w:id="234" w:author="Basel" w:date="2020-10-20T10:18:00Z">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231"/>
        <w:r>
          <w:rPr>
            <w:rFonts w:hint="eastAsia"/>
            <w:lang w:val="en-US" w:eastAsia="zh-CN"/>
          </w:rPr>
          <w:t xml:space="preserve"> </w:t>
        </w:r>
      </w:ins>
    </w:p>
    <w:p w:rsidR="002A3FBA" w:rsidRDefault="002A3FBA" w:rsidP="002A3FBA">
      <w:pPr>
        <w:spacing w:after="120"/>
        <w:rPr>
          <w:ins w:id="235" w:author="Basel" w:date="2020-10-20T15:16:00Z"/>
          <w:rFonts w:eastAsia="宋体"/>
          <w:lang w:val="en-US" w:eastAsia="zh-CN"/>
        </w:rPr>
      </w:pPr>
      <w:ins w:id="236" w:author="Basel" w:date="2020-10-20T15:16:00Z">
        <w:r>
          <w:rPr>
            <w:rFonts w:eastAsia="宋体" w:hint="eastAsia"/>
            <w:lang w:val="en-US" w:eastAsia="zh-CN"/>
          </w:rPr>
          <w:t xml:space="preserve">The co-existence study for PC2 </w:t>
        </w:r>
        <w:r>
          <w:rPr>
            <w:rFonts w:cs="Arial"/>
            <w:szCs w:val="18"/>
            <w:lang w:eastAsia="zh-CN"/>
          </w:rPr>
          <w:t>DC_1A</w:t>
        </w:r>
      </w:ins>
      <w:ins w:id="237" w:author="Basel" w:date="2020-10-20T15:19:00Z">
        <w:r>
          <w:rPr>
            <w:rFonts w:cs="Arial"/>
            <w:szCs w:val="18"/>
            <w:lang w:eastAsia="zh-CN"/>
          </w:rPr>
          <w:t>_</w:t>
        </w:r>
      </w:ins>
      <w:ins w:id="238" w:author="Basel" w:date="2020-10-20T15:16:00Z">
        <w:r>
          <w:rPr>
            <w:rFonts w:cs="Arial"/>
            <w:szCs w:val="18"/>
            <w:lang w:eastAsia="zh-CN"/>
          </w:rPr>
          <w:t>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DC_1A</w:t>
        </w:r>
      </w:ins>
      <w:ins w:id="239" w:author="Basel" w:date="2020-10-20T15:19:00Z">
        <w:r>
          <w:rPr>
            <w:rFonts w:cs="Arial"/>
            <w:szCs w:val="18"/>
            <w:lang w:eastAsia="zh-CN"/>
          </w:rPr>
          <w:t>_</w:t>
        </w:r>
      </w:ins>
      <w:ins w:id="240" w:author="Basel" w:date="2020-10-20T15:16:00Z">
        <w:r>
          <w:rPr>
            <w:rFonts w:cs="Arial"/>
            <w:szCs w:val="18"/>
            <w:lang w:eastAsia="zh-CN"/>
          </w:rPr>
          <w:t>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ins>
    </w:p>
    <w:p w:rsidR="002A3FBA" w:rsidRDefault="002A3FBA" w:rsidP="002A3FBA">
      <w:pPr>
        <w:spacing w:after="120"/>
        <w:ind w:firstLine="280"/>
        <w:rPr>
          <w:ins w:id="241" w:author="Basel" w:date="2020-10-20T15:16:00Z"/>
          <w:rFonts w:eastAsia="宋体"/>
          <w:lang w:val="en-US" w:eastAsia="zh-CN"/>
        </w:rPr>
      </w:pPr>
      <w:ins w:id="242" w:author="Basel" w:date="2020-10-20T15:16:00Z">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n1 Rx.</w:t>
        </w:r>
      </w:ins>
    </w:p>
    <w:p w:rsidR="002A3FBA" w:rsidRPr="00314449" w:rsidRDefault="002A3FBA">
      <w:pPr>
        <w:spacing w:after="120"/>
        <w:rPr>
          <w:ins w:id="243" w:author="Basel" w:date="2020-10-20T10:18:00Z"/>
          <w:lang w:val="en-US" w:eastAsia="zh-CN"/>
          <w:rPrChange w:id="244" w:author="Basel" w:date="2020-10-20T15:16:00Z">
            <w:rPr>
              <w:ins w:id="245" w:author="Basel" w:date="2020-10-20T10:18:00Z"/>
              <w:rFonts w:eastAsia="Yu Mincho"/>
              <w:lang w:eastAsia="ja-JP"/>
            </w:rPr>
          </w:rPrChange>
        </w:rPr>
        <w:pPrChange w:id="246" w:author="Basel" w:date="2020-10-20T15:16:00Z">
          <w:pPr/>
        </w:pPrChange>
      </w:pPr>
      <w:ins w:id="247" w:author="Basel" w:date="2020-10-20T15:16:00Z">
        <w:r>
          <w:rPr>
            <w:rFonts w:eastAsia="宋体"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ins>
    </w:p>
    <w:p w:rsidR="002A3FBA" w:rsidRPr="00361620" w:rsidRDefault="002A3FBA" w:rsidP="002A3FBA">
      <w:pPr>
        <w:rPr>
          <w:ins w:id="248" w:author="Basel" w:date="2020-10-20T10:18:00Z"/>
          <w:lang w:eastAsia="zh-CN"/>
        </w:rPr>
      </w:pPr>
    </w:p>
    <w:p w:rsidR="002A3FBA" w:rsidRDefault="002A3FBA" w:rsidP="002A3FBA">
      <w:pPr>
        <w:pStyle w:val="3"/>
        <w:rPr>
          <w:ins w:id="249" w:author="Basel" w:date="2020-10-20T10:18:00Z"/>
          <w:rFonts w:cs="Arial"/>
          <w:szCs w:val="28"/>
          <w:lang w:val="en-US" w:eastAsia="zh-CN"/>
        </w:rPr>
      </w:pPr>
      <w:bookmarkStart w:id="250" w:name="_Toc56192248"/>
      <w:ins w:id="251" w:author="Basel" w:date="2020-10-20T10:18:00Z">
        <w:r>
          <w:rPr>
            <w:rFonts w:cs="Arial"/>
            <w:szCs w:val="28"/>
            <w:lang w:eastAsia="zh-CN"/>
          </w:rPr>
          <w:t>6.</w:t>
        </w:r>
      </w:ins>
      <w:ins w:id="252" w:author="Basel" w:date="2020-11-13T20:33:00Z">
        <w:r>
          <w:rPr>
            <w:rFonts w:cs="Arial"/>
            <w:szCs w:val="28"/>
            <w:lang w:val="en-US" w:eastAsia="zh-CN"/>
          </w:rPr>
          <w:t>1</w:t>
        </w:r>
      </w:ins>
      <w:ins w:id="253" w:author="Basel" w:date="2020-10-20T10:18:00Z">
        <w:r>
          <w:rPr>
            <w:rFonts w:cs="Arial"/>
            <w:szCs w:val="28"/>
            <w:lang w:eastAsia="zh-CN"/>
          </w:rPr>
          <w:t>.2</w:t>
        </w:r>
        <w:r>
          <w:rPr>
            <w:rFonts w:cs="Arial"/>
            <w:szCs w:val="28"/>
            <w:lang w:eastAsia="zh-CN"/>
          </w:rPr>
          <w:tab/>
        </w:r>
        <w:r>
          <w:rPr>
            <w:rFonts w:cs="Arial"/>
            <w:szCs w:val="28"/>
            <w:lang w:val="en-US" w:eastAsia="zh-CN"/>
          </w:rPr>
          <w:t>Receiver Characteristics</w:t>
        </w:r>
        <w:bookmarkEnd w:id="250"/>
        <w:r w:rsidRPr="003849D9">
          <w:rPr>
            <w:rFonts w:cs="Arial"/>
            <w:szCs w:val="28"/>
            <w:lang w:val="en-US" w:eastAsia="zh-CN"/>
          </w:rPr>
          <w:t xml:space="preserve"> </w:t>
        </w:r>
      </w:ins>
    </w:p>
    <w:p w:rsidR="002A3FBA" w:rsidRDefault="002A3FBA" w:rsidP="002A3FBA">
      <w:pPr>
        <w:pStyle w:val="4"/>
        <w:rPr>
          <w:ins w:id="254" w:author="Basel" w:date="2020-10-20T10:18:00Z"/>
        </w:rPr>
      </w:pPr>
      <w:bookmarkStart w:id="255" w:name="_Toc56192249"/>
      <w:ins w:id="256" w:author="Basel" w:date="2020-10-20T10:18:00Z">
        <w:r w:rsidRPr="00697599">
          <w:rPr>
            <w:lang w:eastAsia="zh-CN"/>
          </w:rPr>
          <w:t>6.</w:t>
        </w:r>
      </w:ins>
      <w:ins w:id="257" w:author="Basel" w:date="2020-11-13T20:33:00Z">
        <w:r>
          <w:rPr>
            <w:lang w:eastAsia="zh-CN"/>
          </w:rPr>
          <w:t>1</w:t>
        </w:r>
      </w:ins>
      <w:ins w:id="258" w:author="Basel" w:date="2020-10-20T10:18:00Z">
        <w:r w:rsidRPr="00697599">
          <w:t>.</w:t>
        </w:r>
        <w:r>
          <w:rPr>
            <w:lang w:eastAsia="zh-CN"/>
          </w:rPr>
          <w:t>2</w:t>
        </w:r>
        <w:r>
          <w:rPr>
            <w:rFonts w:hint="eastAsia"/>
            <w:lang w:eastAsia="zh-CN"/>
          </w:rPr>
          <w:t>.</w:t>
        </w:r>
      </w:ins>
      <w:ins w:id="259" w:author="Basel" w:date="2020-11-13T20:33:00Z">
        <w:r>
          <w:rPr>
            <w:lang w:eastAsia="zh-CN"/>
          </w:rPr>
          <w:t>1</w:t>
        </w:r>
      </w:ins>
      <w:ins w:id="260" w:author="Basel" w:date="2020-10-20T10:18:00Z">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255"/>
      </w:ins>
    </w:p>
    <w:p w:rsidR="002A3FBA" w:rsidRDefault="00FF3F7B" w:rsidP="002A3FBA">
      <w:pPr>
        <w:pStyle w:val="TH"/>
        <w:rPr>
          <w:ins w:id="261" w:author="Basel" w:date="2020-10-20T10:18:00Z"/>
        </w:rPr>
      </w:pPr>
      <w:ins w:id="262" w:author="Basel" w:date="2020-10-20T10:18:00Z">
        <w:r>
          <w:t>Table 6.</w:t>
        </w:r>
      </w:ins>
      <w:ins w:id="263" w:author="Basel" w:date="2020-11-14T00:52:00Z">
        <w:r>
          <w:t>1</w:t>
        </w:r>
      </w:ins>
      <w:ins w:id="264" w:author="Basel" w:date="2020-10-20T10:18:00Z">
        <w:r w:rsidR="002A3FBA">
          <w:t>.2.</w:t>
        </w:r>
      </w:ins>
      <w:ins w:id="265" w:author="Basel" w:date="2020-11-14T00:53:00Z">
        <w:r>
          <w:t>1</w:t>
        </w:r>
      </w:ins>
      <w:ins w:id="266" w:author="Basel" w:date="2020-10-20T10:18:00Z">
        <w:r w:rsidR="002A3FBA">
          <w:t xml:space="preserve">-1: MSD test points for </w:t>
        </w:r>
        <w:proofErr w:type="spellStart"/>
        <w:r w:rsidR="002A3FBA">
          <w:t>PCell</w:t>
        </w:r>
        <w:proofErr w:type="spellEnd"/>
        <w:r w:rsidR="002A3FBA">
          <w:t xml:space="preserve"> due to dual uplink operation for </w:t>
        </w:r>
        <w:r w:rsidR="002A3FBA">
          <w:rPr>
            <w:rFonts w:hint="eastAsia"/>
            <w:lang w:val="en-US" w:eastAsia="zh-CN"/>
          </w:rPr>
          <w:t xml:space="preserve">PC2 </w:t>
        </w:r>
        <w:r w:rsidR="002A3FBA">
          <w:t xml:space="preserve">EN-DC in NR FR1 (two </w:t>
        </w:r>
        <w:proofErr w:type="gramStart"/>
        <w:r w:rsidR="002A3FBA">
          <w:t>bands</w:t>
        </w:r>
        <w:proofErr w:type="gramEnd"/>
        <w:r w:rsidR="002A3FB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rsidTr="00466B09">
        <w:trPr>
          <w:tblHeader/>
          <w:jc w:val="center"/>
          <w:ins w:id="267" w:author="Basel" w:date="2020-10-20T10:18:00Z"/>
        </w:trPr>
        <w:tc>
          <w:tcPr>
            <w:tcW w:w="7927" w:type="dxa"/>
            <w:gridSpan w:val="8"/>
            <w:tcBorders>
              <w:bottom w:val="single" w:sz="4" w:space="0" w:color="auto"/>
            </w:tcBorders>
            <w:vAlign w:val="center"/>
          </w:tcPr>
          <w:p w:rsidR="002A3FBA" w:rsidRDefault="002A3FBA" w:rsidP="00466B09">
            <w:pPr>
              <w:pStyle w:val="TAH"/>
              <w:keepNext w:val="0"/>
              <w:rPr>
                <w:ins w:id="268" w:author="Basel" w:date="2020-10-20T10:18:00Z"/>
              </w:rPr>
            </w:pPr>
            <w:ins w:id="269" w:author="Basel" w:date="2020-10-20T10:18:00Z">
              <w:r>
                <w:t>NR or E-UTRA Band / Channel bandwidth / N</w:t>
              </w:r>
              <w:r>
                <w:rPr>
                  <w:vertAlign w:val="subscript"/>
                </w:rPr>
                <w:t>RB</w:t>
              </w:r>
              <w:r>
                <w:t xml:space="preserve"> / MSD</w:t>
              </w:r>
            </w:ins>
          </w:p>
        </w:tc>
      </w:tr>
      <w:tr w:rsidR="002A3FBA" w:rsidTr="00466B09">
        <w:trPr>
          <w:tblHeader/>
          <w:jc w:val="center"/>
          <w:ins w:id="270" w:author="Basel" w:date="2020-10-20T10:18:00Z"/>
        </w:trPr>
        <w:tc>
          <w:tcPr>
            <w:tcW w:w="1880" w:type="dxa"/>
            <w:tcBorders>
              <w:bottom w:val="single" w:sz="4" w:space="0" w:color="auto"/>
            </w:tcBorders>
            <w:vAlign w:val="center"/>
          </w:tcPr>
          <w:p w:rsidR="002A3FBA" w:rsidRDefault="002A3FBA" w:rsidP="00466B09">
            <w:pPr>
              <w:pStyle w:val="TAH"/>
              <w:keepNext w:val="0"/>
              <w:rPr>
                <w:ins w:id="271" w:author="Basel" w:date="2020-10-20T10:18:00Z"/>
              </w:rPr>
            </w:pPr>
            <w:ins w:id="272" w:author="Basel" w:date="2020-10-20T10:18:00Z">
              <w:r>
                <w:rPr>
                  <w:lang w:eastAsia="ja-JP"/>
                </w:rPr>
                <w:t>EN-</w:t>
              </w:r>
              <w:r>
                <w:rPr>
                  <w:rFonts w:hint="eastAsia"/>
                  <w:lang w:eastAsia="ja-JP"/>
                </w:rPr>
                <w:t>DC</w:t>
              </w:r>
            </w:ins>
          </w:p>
          <w:p w:rsidR="002A3FBA" w:rsidRDefault="002A3FBA" w:rsidP="00466B09">
            <w:pPr>
              <w:pStyle w:val="TAH"/>
              <w:keepNext w:val="0"/>
              <w:rPr>
                <w:ins w:id="273" w:author="Basel" w:date="2020-10-20T10:18:00Z"/>
                <w:lang w:eastAsia="ja-JP"/>
              </w:rPr>
            </w:pPr>
            <w:ins w:id="274" w:author="Basel" w:date="2020-10-20T10:18:00Z">
              <w:r>
                <w:t>Configuration</w:t>
              </w:r>
            </w:ins>
          </w:p>
        </w:tc>
        <w:tc>
          <w:tcPr>
            <w:tcW w:w="856" w:type="dxa"/>
            <w:tcBorders>
              <w:bottom w:val="single" w:sz="4" w:space="0" w:color="auto"/>
            </w:tcBorders>
            <w:vAlign w:val="center"/>
          </w:tcPr>
          <w:p w:rsidR="002A3FBA" w:rsidRDefault="002A3FBA" w:rsidP="00466B09">
            <w:pPr>
              <w:pStyle w:val="TAH"/>
              <w:keepNext w:val="0"/>
              <w:rPr>
                <w:ins w:id="275" w:author="Basel" w:date="2020-10-20T10:18:00Z"/>
              </w:rPr>
            </w:pPr>
            <w:ins w:id="276" w:author="Basel" w:date="2020-10-20T10:18:00Z">
              <w:r>
                <w:t xml:space="preserve">EUTRA or </w:t>
              </w:r>
              <w:r>
                <w:rPr>
                  <w:rFonts w:hint="eastAsia"/>
                  <w:lang w:eastAsia="ja-JP"/>
                </w:rPr>
                <w:t>NR</w:t>
              </w:r>
              <w:r>
                <w:t xml:space="preserve"> band</w:t>
              </w:r>
            </w:ins>
          </w:p>
        </w:tc>
        <w:tc>
          <w:tcPr>
            <w:tcW w:w="1040" w:type="dxa"/>
            <w:tcBorders>
              <w:bottom w:val="single" w:sz="4" w:space="0" w:color="auto"/>
            </w:tcBorders>
            <w:vAlign w:val="center"/>
          </w:tcPr>
          <w:p w:rsidR="002A3FBA" w:rsidRDefault="002A3FBA" w:rsidP="00466B09">
            <w:pPr>
              <w:pStyle w:val="TAH"/>
              <w:keepNext w:val="0"/>
              <w:rPr>
                <w:ins w:id="277" w:author="Basel" w:date="2020-10-20T10:18:00Z"/>
              </w:rPr>
            </w:pPr>
            <w:ins w:id="278" w:author="Basel" w:date="2020-10-20T10:18:00Z">
              <w:r>
                <w:t>UL F</w:t>
              </w:r>
              <w:r>
                <w:rPr>
                  <w:vertAlign w:val="subscript"/>
                </w:rPr>
                <w:t>c</w:t>
              </w:r>
              <w:r>
                <w:t xml:space="preserve"> </w:t>
              </w:r>
              <w:r>
                <w:br/>
                <w:t>(MHz)</w:t>
              </w:r>
            </w:ins>
          </w:p>
        </w:tc>
        <w:tc>
          <w:tcPr>
            <w:tcW w:w="763" w:type="dxa"/>
            <w:tcBorders>
              <w:bottom w:val="single" w:sz="4" w:space="0" w:color="auto"/>
            </w:tcBorders>
            <w:vAlign w:val="center"/>
          </w:tcPr>
          <w:p w:rsidR="002A3FBA" w:rsidRDefault="002A3FBA" w:rsidP="00466B09">
            <w:pPr>
              <w:pStyle w:val="TAH"/>
              <w:keepNext w:val="0"/>
              <w:rPr>
                <w:ins w:id="279" w:author="Basel" w:date="2020-10-20T10:18:00Z"/>
              </w:rPr>
            </w:pPr>
            <w:ins w:id="280" w:author="Basel" w:date="2020-10-20T10:18:00Z">
              <w:r>
                <w:t xml:space="preserve">UL/DL BW </w:t>
              </w:r>
              <w:r>
                <w:br/>
                <w:t>(MHz)</w:t>
              </w:r>
            </w:ins>
          </w:p>
        </w:tc>
        <w:tc>
          <w:tcPr>
            <w:tcW w:w="599" w:type="dxa"/>
            <w:tcBorders>
              <w:bottom w:val="single" w:sz="4" w:space="0" w:color="auto"/>
            </w:tcBorders>
            <w:vAlign w:val="center"/>
          </w:tcPr>
          <w:p w:rsidR="002A3FBA" w:rsidRDefault="002A3FBA" w:rsidP="00466B09">
            <w:pPr>
              <w:pStyle w:val="TAH"/>
              <w:keepNext w:val="0"/>
              <w:rPr>
                <w:ins w:id="281" w:author="Basel" w:date="2020-10-20T10:18:00Z"/>
              </w:rPr>
            </w:pPr>
            <w:ins w:id="282" w:author="Basel" w:date="2020-10-20T10:18:00Z">
              <w:r>
                <w:t xml:space="preserve">UL </w:t>
              </w:r>
              <w:r>
                <w:br/>
                <w:t>L</w:t>
              </w:r>
              <w:r>
                <w:rPr>
                  <w:vertAlign w:val="subscript"/>
                </w:rPr>
                <w:t>CRB</w:t>
              </w:r>
            </w:ins>
          </w:p>
        </w:tc>
        <w:tc>
          <w:tcPr>
            <w:tcW w:w="1072" w:type="dxa"/>
            <w:tcBorders>
              <w:bottom w:val="single" w:sz="4" w:space="0" w:color="auto"/>
            </w:tcBorders>
            <w:vAlign w:val="center"/>
          </w:tcPr>
          <w:p w:rsidR="002A3FBA" w:rsidRDefault="002A3FBA" w:rsidP="00466B09">
            <w:pPr>
              <w:pStyle w:val="TAH"/>
              <w:keepNext w:val="0"/>
              <w:rPr>
                <w:ins w:id="283" w:author="Basel" w:date="2020-10-20T10:18:00Z"/>
              </w:rPr>
            </w:pPr>
            <w:ins w:id="284" w:author="Basel" w:date="2020-10-20T10:18:00Z">
              <w:r>
                <w:t>DL F</w:t>
              </w:r>
              <w:r>
                <w:rPr>
                  <w:vertAlign w:val="subscript"/>
                </w:rPr>
                <w:t>c</w:t>
              </w:r>
              <w:r>
                <w:t xml:space="preserve"> (MHz)</w:t>
              </w:r>
            </w:ins>
          </w:p>
        </w:tc>
        <w:tc>
          <w:tcPr>
            <w:tcW w:w="775" w:type="dxa"/>
            <w:tcBorders>
              <w:bottom w:val="single" w:sz="4" w:space="0" w:color="auto"/>
            </w:tcBorders>
            <w:vAlign w:val="center"/>
          </w:tcPr>
          <w:p w:rsidR="002A3FBA" w:rsidRDefault="002A3FBA" w:rsidP="00466B09">
            <w:pPr>
              <w:pStyle w:val="TAH"/>
              <w:keepNext w:val="0"/>
              <w:rPr>
                <w:ins w:id="285" w:author="Basel" w:date="2020-10-20T10:18:00Z"/>
              </w:rPr>
            </w:pPr>
            <w:ins w:id="286" w:author="Basel" w:date="2020-10-20T10:18:00Z">
              <w:r>
                <w:t xml:space="preserve">MSD </w:t>
              </w:r>
              <w:r>
                <w:br/>
                <w:t>(dB)</w:t>
              </w:r>
            </w:ins>
          </w:p>
        </w:tc>
        <w:tc>
          <w:tcPr>
            <w:tcW w:w="942" w:type="dxa"/>
            <w:tcBorders>
              <w:bottom w:val="single" w:sz="4" w:space="0" w:color="auto"/>
            </w:tcBorders>
            <w:vAlign w:val="center"/>
          </w:tcPr>
          <w:p w:rsidR="002A3FBA" w:rsidRDefault="002A3FBA" w:rsidP="00466B09">
            <w:pPr>
              <w:pStyle w:val="TAH"/>
              <w:keepNext w:val="0"/>
              <w:rPr>
                <w:ins w:id="287" w:author="Basel" w:date="2020-10-20T10:18:00Z"/>
              </w:rPr>
            </w:pPr>
            <w:ins w:id="288" w:author="Basel" w:date="2020-10-20T10:18:00Z">
              <w:r>
                <w:t>IMD order</w:t>
              </w:r>
            </w:ins>
          </w:p>
        </w:tc>
      </w:tr>
      <w:tr w:rsidR="002A3FBA" w:rsidTr="00466B09">
        <w:trPr>
          <w:tblHeader/>
          <w:jc w:val="center"/>
          <w:ins w:id="289" w:author="Basel" w:date="2020-10-20T10:18:00Z"/>
        </w:trPr>
        <w:tc>
          <w:tcPr>
            <w:tcW w:w="1880" w:type="dxa"/>
            <w:vMerge w:val="restart"/>
            <w:vAlign w:val="center"/>
          </w:tcPr>
          <w:p w:rsidR="002A3FBA" w:rsidRDefault="002A3FBA" w:rsidP="00466B09">
            <w:pPr>
              <w:pStyle w:val="TAC"/>
              <w:rPr>
                <w:ins w:id="290" w:author="Basel" w:date="2020-10-20T10:18:00Z"/>
                <w:lang w:eastAsia="ja-JP"/>
              </w:rPr>
            </w:pPr>
            <w:ins w:id="291" w:author="Basel" w:date="2020-10-20T10:18:00Z">
              <w:r>
                <w:t>DC_</w:t>
              </w:r>
            </w:ins>
            <w:ins w:id="292" w:author="Basel" w:date="2020-10-20T10:35:00Z">
              <w:r>
                <w:rPr>
                  <w:lang w:eastAsia="zh-CN"/>
                </w:rPr>
                <w:t>1A</w:t>
              </w:r>
            </w:ins>
            <w:ins w:id="293" w:author="Basel" w:date="2020-10-20T10:18:00Z">
              <w:r>
                <w:t>_n</w:t>
              </w:r>
            </w:ins>
            <w:ins w:id="294" w:author="Basel" w:date="2020-10-20T10:35:00Z">
              <w:r>
                <w:rPr>
                  <w:lang w:eastAsia="zh-CN"/>
                </w:rPr>
                <w:t>78A</w:t>
              </w:r>
            </w:ins>
          </w:p>
        </w:tc>
        <w:tc>
          <w:tcPr>
            <w:tcW w:w="856" w:type="dxa"/>
            <w:tcBorders>
              <w:bottom w:val="single" w:sz="4" w:space="0" w:color="auto"/>
            </w:tcBorders>
            <w:vAlign w:val="center"/>
          </w:tcPr>
          <w:p w:rsidR="002A3FBA" w:rsidRPr="00040363" w:rsidRDefault="002A3FBA" w:rsidP="00466B09">
            <w:pPr>
              <w:pStyle w:val="TAC"/>
              <w:rPr>
                <w:ins w:id="295" w:author="Basel" w:date="2020-10-20T10:18:00Z"/>
                <w:lang w:eastAsia="zh-CN"/>
                <w:rPrChange w:id="296" w:author="Basel" w:date="2020-10-20T10:25:00Z">
                  <w:rPr>
                    <w:ins w:id="297" w:author="Basel" w:date="2020-10-20T10:18:00Z"/>
                  </w:rPr>
                </w:rPrChange>
              </w:rPr>
            </w:pPr>
            <w:ins w:id="298" w:author="Basel" w:date="2020-10-20T10:25:00Z">
              <w:r>
                <w:rPr>
                  <w:rFonts w:hint="eastAsia"/>
                  <w:lang w:eastAsia="zh-CN"/>
                </w:rPr>
                <w:t>1</w:t>
              </w:r>
            </w:ins>
          </w:p>
        </w:tc>
        <w:tc>
          <w:tcPr>
            <w:tcW w:w="1040" w:type="dxa"/>
            <w:tcBorders>
              <w:bottom w:val="single" w:sz="4" w:space="0" w:color="auto"/>
            </w:tcBorders>
            <w:vAlign w:val="center"/>
          </w:tcPr>
          <w:p w:rsidR="002A3FBA" w:rsidRPr="00040363" w:rsidRDefault="002A3FBA" w:rsidP="00466B09">
            <w:pPr>
              <w:pStyle w:val="TAC"/>
              <w:rPr>
                <w:ins w:id="299" w:author="Basel" w:date="2020-10-20T10:18:00Z"/>
                <w:lang w:eastAsia="zh-CN"/>
                <w:rPrChange w:id="300" w:author="Basel" w:date="2020-10-20T10:25:00Z">
                  <w:rPr>
                    <w:ins w:id="301" w:author="Basel" w:date="2020-10-20T10:18:00Z"/>
                  </w:rPr>
                </w:rPrChange>
              </w:rPr>
            </w:pPr>
            <w:ins w:id="302" w:author="Basel" w:date="2020-10-20T10:25:00Z">
              <w:r>
                <w:rPr>
                  <w:rFonts w:hint="eastAsia"/>
                  <w:lang w:eastAsia="zh-CN"/>
                </w:rPr>
                <w:t>1</w:t>
              </w:r>
              <w:r>
                <w:rPr>
                  <w:lang w:eastAsia="zh-CN"/>
                </w:rPr>
                <w:t>950</w:t>
              </w:r>
            </w:ins>
          </w:p>
        </w:tc>
        <w:tc>
          <w:tcPr>
            <w:tcW w:w="763" w:type="dxa"/>
            <w:tcBorders>
              <w:bottom w:val="single" w:sz="4" w:space="0" w:color="auto"/>
            </w:tcBorders>
            <w:vAlign w:val="center"/>
          </w:tcPr>
          <w:p w:rsidR="002A3FBA" w:rsidRPr="00040363" w:rsidRDefault="002A3FBA" w:rsidP="00466B09">
            <w:pPr>
              <w:pStyle w:val="TAC"/>
              <w:rPr>
                <w:ins w:id="303" w:author="Basel" w:date="2020-10-20T10:18:00Z"/>
                <w:lang w:eastAsia="zh-CN"/>
                <w:rPrChange w:id="304" w:author="Basel" w:date="2020-10-20T10:26:00Z">
                  <w:rPr>
                    <w:ins w:id="305" w:author="Basel" w:date="2020-10-20T10:18:00Z"/>
                  </w:rPr>
                </w:rPrChange>
              </w:rPr>
            </w:pPr>
            <w:ins w:id="306" w:author="Basel" w:date="2020-10-20T10:26:00Z">
              <w:r>
                <w:rPr>
                  <w:rFonts w:hint="eastAsia"/>
                  <w:lang w:eastAsia="zh-CN"/>
                </w:rPr>
                <w:t>5</w:t>
              </w:r>
            </w:ins>
          </w:p>
        </w:tc>
        <w:tc>
          <w:tcPr>
            <w:tcW w:w="599" w:type="dxa"/>
            <w:tcBorders>
              <w:bottom w:val="single" w:sz="4" w:space="0" w:color="auto"/>
            </w:tcBorders>
            <w:vAlign w:val="center"/>
          </w:tcPr>
          <w:p w:rsidR="002A3FBA" w:rsidRPr="00040363" w:rsidRDefault="002A3FBA" w:rsidP="00466B09">
            <w:pPr>
              <w:pStyle w:val="TAC"/>
              <w:rPr>
                <w:ins w:id="307" w:author="Basel" w:date="2020-10-20T10:18:00Z"/>
                <w:lang w:eastAsia="zh-CN"/>
                <w:rPrChange w:id="308" w:author="Basel" w:date="2020-10-20T10:26:00Z">
                  <w:rPr>
                    <w:ins w:id="309" w:author="Basel" w:date="2020-10-20T10:18:00Z"/>
                  </w:rPr>
                </w:rPrChange>
              </w:rPr>
            </w:pPr>
            <w:ins w:id="310" w:author="Basel" w:date="2020-10-20T10:26:00Z">
              <w:r>
                <w:rPr>
                  <w:rFonts w:hint="eastAsia"/>
                  <w:lang w:eastAsia="zh-CN"/>
                </w:rPr>
                <w:t>2</w:t>
              </w:r>
              <w:r>
                <w:rPr>
                  <w:lang w:eastAsia="zh-CN"/>
                </w:rPr>
                <w:t>5</w:t>
              </w:r>
            </w:ins>
          </w:p>
        </w:tc>
        <w:tc>
          <w:tcPr>
            <w:tcW w:w="1072" w:type="dxa"/>
            <w:tcBorders>
              <w:bottom w:val="single" w:sz="4" w:space="0" w:color="auto"/>
            </w:tcBorders>
            <w:vAlign w:val="center"/>
          </w:tcPr>
          <w:p w:rsidR="002A3FBA" w:rsidRPr="00040363" w:rsidRDefault="002A3FBA" w:rsidP="00466B09">
            <w:pPr>
              <w:pStyle w:val="TAC"/>
              <w:rPr>
                <w:ins w:id="311" w:author="Basel" w:date="2020-10-20T10:18:00Z"/>
                <w:lang w:eastAsia="zh-CN"/>
                <w:rPrChange w:id="312" w:author="Basel" w:date="2020-10-20T10:27:00Z">
                  <w:rPr>
                    <w:ins w:id="313" w:author="Basel" w:date="2020-10-20T10:18:00Z"/>
                  </w:rPr>
                </w:rPrChange>
              </w:rPr>
            </w:pPr>
            <w:ins w:id="314" w:author="Basel" w:date="2020-10-20T10:27:00Z">
              <w:r>
                <w:rPr>
                  <w:rFonts w:hint="eastAsia"/>
                  <w:lang w:eastAsia="zh-CN"/>
                </w:rPr>
                <w:t>2</w:t>
              </w:r>
              <w:r>
                <w:rPr>
                  <w:lang w:eastAsia="zh-CN"/>
                </w:rPr>
                <w:t>140</w:t>
              </w:r>
            </w:ins>
          </w:p>
        </w:tc>
        <w:tc>
          <w:tcPr>
            <w:tcW w:w="775" w:type="dxa"/>
            <w:tcBorders>
              <w:bottom w:val="single" w:sz="4" w:space="0" w:color="auto"/>
            </w:tcBorders>
            <w:vAlign w:val="center"/>
          </w:tcPr>
          <w:p w:rsidR="002A3FBA" w:rsidRPr="00040363" w:rsidRDefault="002A3FBA" w:rsidP="00466B09">
            <w:pPr>
              <w:pStyle w:val="TAC"/>
              <w:rPr>
                <w:ins w:id="315" w:author="Basel" w:date="2020-10-20T10:18:00Z"/>
                <w:lang w:eastAsia="zh-CN"/>
                <w:rPrChange w:id="316" w:author="Basel" w:date="2020-10-20T10:27:00Z">
                  <w:rPr>
                    <w:ins w:id="317" w:author="Basel" w:date="2020-10-20T10:18:00Z"/>
                  </w:rPr>
                </w:rPrChange>
              </w:rPr>
            </w:pPr>
            <w:ins w:id="318" w:author="Basel" w:date="2020-10-20T10:27:00Z">
              <w:r>
                <w:rPr>
                  <w:rFonts w:hint="eastAsia"/>
                  <w:lang w:eastAsia="zh-CN"/>
                </w:rPr>
                <w:t>1</w:t>
              </w:r>
              <w:r>
                <w:rPr>
                  <w:lang w:eastAsia="zh-CN"/>
                </w:rPr>
                <w:t>7.</w:t>
              </w:r>
            </w:ins>
            <w:ins w:id="319" w:author="Basel" w:date="2020-11-09T11:19:00Z">
              <w:r>
                <w:rPr>
                  <w:lang w:eastAsia="zh-CN"/>
                </w:rPr>
                <w:t>8</w:t>
              </w:r>
            </w:ins>
          </w:p>
        </w:tc>
        <w:tc>
          <w:tcPr>
            <w:tcW w:w="942" w:type="dxa"/>
            <w:tcBorders>
              <w:bottom w:val="single" w:sz="4" w:space="0" w:color="auto"/>
            </w:tcBorders>
            <w:vAlign w:val="center"/>
          </w:tcPr>
          <w:p w:rsidR="002A3FBA" w:rsidRPr="00040363" w:rsidRDefault="002A3FBA" w:rsidP="00466B09">
            <w:pPr>
              <w:pStyle w:val="TAC"/>
              <w:rPr>
                <w:ins w:id="320" w:author="Basel" w:date="2020-10-20T10:18:00Z"/>
                <w:lang w:eastAsia="zh-CN"/>
                <w:rPrChange w:id="321" w:author="Basel" w:date="2020-10-20T10:27:00Z">
                  <w:rPr>
                    <w:ins w:id="322" w:author="Basel" w:date="2020-10-20T10:18:00Z"/>
                  </w:rPr>
                </w:rPrChange>
              </w:rPr>
            </w:pPr>
            <w:ins w:id="323" w:author="Basel" w:date="2020-10-20T10:27:00Z">
              <w:r>
                <w:rPr>
                  <w:rFonts w:hint="eastAsia"/>
                  <w:lang w:eastAsia="zh-CN"/>
                </w:rPr>
                <w:t>I</w:t>
              </w:r>
              <w:r>
                <w:rPr>
                  <w:lang w:eastAsia="zh-CN"/>
                </w:rPr>
                <w:t>MD4</w:t>
              </w:r>
            </w:ins>
          </w:p>
        </w:tc>
      </w:tr>
      <w:tr w:rsidR="002A3FBA" w:rsidTr="00466B09">
        <w:trPr>
          <w:tblHeader/>
          <w:jc w:val="center"/>
          <w:ins w:id="324" w:author="Basel" w:date="2020-10-20T10:18:00Z"/>
        </w:trPr>
        <w:tc>
          <w:tcPr>
            <w:tcW w:w="1880" w:type="dxa"/>
            <w:vMerge/>
            <w:vAlign w:val="center"/>
          </w:tcPr>
          <w:p w:rsidR="002A3FBA" w:rsidRDefault="002A3FBA" w:rsidP="00466B09">
            <w:pPr>
              <w:pStyle w:val="TAC"/>
              <w:rPr>
                <w:ins w:id="325" w:author="Basel" w:date="2020-10-20T10:18:00Z"/>
                <w:lang w:eastAsia="ja-JP"/>
              </w:rPr>
            </w:pPr>
          </w:p>
        </w:tc>
        <w:tc>
          <w:tcPr>
            <w:tcW w:w="856" w:type="dxa"/>
            <w:vAlign w:val="center"/>
          </w:tcPr>
          <w:p w:rsidR="002A3FBA" w:rsidRPr="00040363" w:rsidRDefault="002A3FBA" w:rsidP="00466B09">
            <w:pPr>
              <w:pStyle w:val="TAC"/>
              <w:rPr>
                <w:ins w:id="326" w:author="Basel" w:date="2020-10-20T10:18:00Z"/>
                <w:lang w:eastAsia="zh-CN"/>
                <w:rPrChange w:id="327" w:author="Basel" w:date="2020-10-20T10:25:00Z">
                  <w:rPr>
                    <w:ins w:id="328" w:author="Basel" w:date="2020-10-20T10:18:00Z"/>
                  </w:rPr>
                </w:rPrChange>
              </w:rPr>
            </w:pPr>
            <w:ins w:id="329" w:author="Basel" w:date="2020-10-20T10:25:00Z">
              <w:r>
                <w:rPr>
                  <w:rFonts w:hint="eastAsia"/>
                  <w:lang w:eastAsia="zh-CN"/>
                </w:rPr>
                <w:t>n</w:t>
              </w:r>
              <w:r>
                <w:rPr>
                  <w:lang w:eastAsia="zh-CN"/>
                </w:rPr>
                <w:t>78</w:t>
              </w:r>
            </w:ins>
          </w:p>
        </w:tc>
        <w:tc>
          <w:tcPr>
            <w:tcW w:w="1040" w:type="dxa"/>
            <w:vAlign w:val="center"/>
          </w:tcPr>
          <w:p w:rsidR="002A3FBA" w:rsidRPr="00040363" w:rsidRDefault="002A3FBA" w:rsidP="00466B09">
            <w:pPr>
              <w:pStyle w:val="TAC"/>
              <w:rPr>
                <w:ins w:id="330" w:author="Basel" w:date="2020-10-20T10:18:00Z"/>
                <w:lang w:eastAsia="zh-CN"/>
                <w:rPrChange w:id="331" w:author="Basel" w:date="2020-10-20T10:25:00Z">
                  <w:rPr>
                    <w:ins w:id="332" w:author="Basel" w:date="2020-10-20T10:18:00Z"/>
                  </w:rPr>
                </w:rPrChange>
              </w:rPr>
            </w:pPr>
            <w:ins w:id="333" w:author="Basel" w:date="2020-10-20T10:25:00Z">
              <w:r>
                <w:rPr>
                  <w:rFonts w:hint="eastAsia"/>
                  <w:lang w:eastAsia="zh-CN"/>
                </w:rPr>
                <w:t>3</w:t>
              </w:r>
              <w:r>
                <w:rPr>
                  <w:lang w:eastAsia="zh-CN"/>
                </w:rPr>
                <w:t>710</w:t>
              </w:r>
            </w:ins>
          </w:p>
        </w:tc>
        <w:tc>
          <w:tcPr>
            <w:tcW w:w="763" w:type="dxa"/>
            <w:vAlign w:val="center"/>
          </w:tcPr>
          <w:p w:rsidR="002A3FBA" w:rsidRPr="00040363" w:rsidRDefault="002A3FBA" w:rsidP="00466B09">
            <w:pPr>
              <w:pStyle w:val="TAC"/>
              <w:rPr>
                <w:ins w:id="334" w:author="Basel" w:date="2020-10-20T10:18:00Z"/>
                <w:lang w:eastAsia="zh-CN"/>
                <w:rPrChange w:id="335" w:author="Basel" w:date="2020-10-20T10:26:00Z">
                  <w:rPr>
                    <w:ins w:id="336" w:author="Basel" w:date="2020-10-20T10:18:00Z"/>
                  </w:rPr>
                </w:rPrChange>
              </w:rPr>
            </w:pPr>
            <w:ins w:id="337" w:author="Basel" w:date="2020-10-20T10:26:00Z">
              <w:r>
                <w:rPr>
                  <w:rFonts w:hint="eastAsia"/>
                  <w:lang w:eastAsia="zh-CN"/>
                </w:rPr>
                <w:t>1</w:t>
              </w:r>
              <w:r>
                <w:rPr>
                  <w:lang w:eastAsia="zh-CN"/>
                </w:rPr>
                <w:t>0</w:t>
              </w:r>
            </w:ins>
          </w:p>
        </w:tc>
        <w:tc>
          <w:tcPr>
            <w:tcW w:w="599" w:type="dxa"/>
            <w:vAlign w:val="center"/>
          </w:tcPr>
          <w:p w:rsidR="002A3FBA" w:rsidRPr="00040363" w:rsidRDefault="002A3FBA" w:rsidP="00466B09">
            <w:pPr>
              <w:pStyle w:val="TAC"/>
              <w:rPr>
                <w:ins w:id="338" w:author="Basel" w:date="2020-10-20T10:18:00Z"/>
                <w:lang w:eastAsia="zh-CN"/>
                <w:rPrChange w:id="339" w:author="Basel" w:date="2020-10-20T10:26:00Z">
                  <w:rPr>
                    <w:ins w:id="340" w:author="Basel" w:date="2020-10-20T10:18:00Z"/>
                  </w:rPr>
                </w:rPrChange>
              </w:rPr>
            </w:pPr>
            <w:ins w:id="341" w:author="Basel" w:date="2020-11-09T11:19:00Z">
              <w:r>
                <w:rPr>
                  <w:lang w:eastAsia="zh-CN"/>
                </w:rPr>
                <w:t>50</w:t>
              </w:r>
            </w:ins>
          </w:p>
        </w:tc>
        <w:tc>
          <w:tcPr>
            <w:tcW w:w="1072" w:type="dxa"/>
            <w:vAlign w:val="center"/>
          </w:tcPr>
          <w:p w:rsidR="002A3FBA" w:rsidRPr="00040363" w:rsidRDefault="002A3FBA" w:rsidP="00466B09">
            <w:pPr>
              <w:pStyle w:val="TAC"/>
              <w:rPr>
                <w:ins w:id="342" w:author="Basel" w:date="2020-10-20T10:18:00Z"/>
                <w:lang w:eastAsia="zh-CN"/>
                <w:rPrChange w:id="343" w:author="Basel" w:date="2020-10-20T10:27:00Z">
                  <w:rPr>
                    <w:ins w:id="344" w:author="Basel" w:date="2020-10-20T10:18:00Z"/>
                  </w:rPr>
                </w:rPrChange>
              </w:rPr>
            </w:pPr>
            <w:ins w:id="345" w:author="Basel" w:date="2020-10-20T10:27:00Z">
              <w:r>
                <w:rPr>
                  <w:rFonts w:hint="eastAsia"/>
                  <w:lang w:eastAsia="zh-CN"/>
                </w:rPr>
                <w:t>3</w:t>
              </w:r>
              <w:r>
                <w:rPr>
                  <w:lang w:eastAsia="zh-CN"/>
                </w:rPr>
                <w:t>710</w:t>
              </w:r>
            </w:ins>
          </w:p>
        </w:tc>
        <w:tc>
          <w:tcPr>
            <w:tcW w:w="775" w:type="dxa"/>
            <w:vAlign w:val="center"/>
          </w:tcPr>
          <w:p w:rsidR="002A3FBA" w:rsidRPr="00040363" w:rsidRDefault="002A3FBA" w:rsidP="00466B09">
            <w:pPr>
              <w:pStyle w:val="TAC"/>
              <w:rPr>
                <w:ins w:id="346" w:author="Basel" w:date="2020-10-20T10:18:00Z"/>
                <w:lang w:eastAsia="zh-CN"/>
                <w:rPrChange w:id="347" w:author="Basel" w:date="2020-10-20T10:27:00Z">
                  <w:rPr>
                    <w:ins w:id="348" w:author="Basel" w:date="2020-10-20T10:18:00Z"/>
                  </w:rPr>
                </w:rPrChange>
              </w:rPr>
            </w:pPr>
            <w:ins w:id="349" w:author="Basel" w:date="2020-10-20T10:27:00Z">
              <w:r>
                <w:rPr>
                  <w:rFonts w:hint="eastAsia"/>
                  <w:lang w:eastAsia="zh-CN"/>
                </w:rPr>
                <w:t>N</w:t>
              </w:r>
              <w:r>
                <w:rPr>
                  <w:lang w:eastAsia="zh-CN"/>
                </w:rPr>
                <w:t>/A</w:t>
              </w:r>
            </w:ins>
          </w:p>
        </w:tc>
        <w:tc>
          <w:tcPr>
            <w:tcW w:w="942" w:type="dxa"/>
          </w:tcPr>
          <w:p w:rsidR="002A3FBA" w:rsidRPr="00040363" w:rsidRDefault="002A3FBA" w:rsidP="00466B09">
            <w:pPr>
              <w:pStyle w:val="TAC"/>
              <w:rPr>
                <w:ins w:id="350" w:author="Basel" w:date="2020-10-20T10:18:00Z"/>
                <w:lang w:eastAsia="zh-CN"/>
                <w:rPrChange w:id="351" w:author="Basel" w:date="2020-10-20T10:27:00Z">
                  <w:rPr>
                    <w:ins w:id="352" w:author="Basel" w:date="2020-10-20T10:18:00Z"/>
                  </w:rPr>
                </w:rPrChange>
              </w:rPr>
            </w:pPr>
            <w:ins w:id="353" w:author="Basel" w:date="2020-10-20T10:27:00Z">
              <w:r>
                <w:rPr>
                  <w:rFonts w:hint="eastAsia"/>
                  <w:lang w:eastAsia="zh-CN"/>
                </w:rPr>
                <w:t>N</w:t>
              </w:r>
              <w:r>
                <w:rPr>
                  <w:lang w:eastAsia="zh-CN"/>
                </w:rPr>
                <w:t>/A</w:t>
              </w:r>
            </w:ins>
          </w:p>
        </w:tc>
      </w:tr>
    </w:tbl>
    <w:p w:rsidR="002A3FBA" w:rsidRPr="00A42150" w:rsidRDefault="002A3FBA" w:rsidP="002A3FBA">
      <w:pPr>
        <w:rPr>
          <w:ins w:id="354" w:author="Basel" w:date="2020-10-20T10:18:00Z"/>
        </w:rPr>
      </w:pPr>
    </w:p>
    <w:p w:rsidR="00022B1B" w:rsidRDefault="00022B1B" w:rsidP="00022B1B">
      <w:pPr>
        <w:pStyle w:val="2"/>
        <w:rPr>
          <w:ins w:id="355" w:author="Basel" w:date="2020-11-13T20:34:00Z"/>
          <w:rFonts w:cs="Arial"/>
          <w:lang w:val="en-US" w:eastAsia="zh-CN"/>
        </w:rPr>
      </w:pPr>
      <w:bookmarkStart w:id="356" w:name="_Toc56192250"/>
      <w:bookmarkEnd w:id="166"/>
      <w:bookmarkEnd w:id="167"/>
      <w:bookmarkEnd w:id="168"/>
      <w:bookmarkEnd w:id="169"/>
      <w:bookmarkEnd w:id="170"/>
      <w:bookmarkEnd w:id="171"/>
      <w:ins w:id="357" w:author="Basel" w:date="2020-11-13T20:34:00Z">
        <w:r>
          <w:rPr>
            <w:rFonts w:cs="Arial"/>
            <w:lang w:eastAsia="zh-CN"/>
          </w:rPr>
          <w:lastRenderedPageBreak/>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356"/>
      </w:ins>
    </w:p>
    <w:p w:rsidR="00022B1B" w:rsidRDefault="00022B1B" w:rsidP="00022B1B">
      <w:pPr>
        <w:pStyle w:val="3"/>
        <w:rPr>
          <w:ins w:id="358" w:author="Basel" w:date="2020-11-13T20:34:00Z"/>
          <w:rFonts w:cs="Arial"/>
          <w:szCs w:val="28"/>
          <w:lang w:val="en-US" w:eastAsia="zh-CN"/>
        </w:rPr>
      </w:pPr>
      <w:bookmarkStart w:id="359" w:name="_Toc56192251"/>
      <w:ins w:id="360" w:author="Basel" w:date="2020-11-13T20:34:00Z">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359"/>
        <w:r w:rsidRPr="003849D9">
          <w:rPr>
            <w:rFonts w:cs="Arial"/>
            <w:szCs w:val="28"/>
            <w:lang w:val="en-US" w:eastAsia="zh-CN"/>
          </w:rPr>
          <w:t xml:space="preserve"> </w:t>
        </w:r>
      </w:ins>
    </w:p>
    <w:p w:rsidR="00022B1B" w:rsidRPr="00C5411F" w:rsidRDefault="00022B1B" w:rsidP="00022B1B">
      <w:pPr>
        <w:pStyle w:val="4"/>
        <w:rPr>
          <w:ins w:id="361" w:author="Basel" w:date="2020-11-13T20:34:00Z"/>
          <w:lang w:eastAsia="ja-JP"/>
        </w:rPr>
      </w:pPr>
      <w:bookmarkStart w:id="362" w:name="_Toc56192252"/>
      <w:ins w:id="363" w:author="Basel" w:date="2020-11-13T20:34:00Z">
        <w:r w:rsidRPr="00697599">
          <w:rPr>
            <w:lang w:eastAsia="zh-CN"/>
          </w:rPr>
          <w:t>6.</w:t>
        </w:r>
      </w:ins>
      <w:ins w:id="364" w:author="Basel" w:date="2020-11-13T20:35:00Z">
        <w:r>
          <w:rPr>
            <w:lang w:eastAsia="zh-CN"/>
          </w:rPr>
          <w:t>2</w:t>
        </w:r>
      </w:ins>
      <w:ins w:id="365" w:author="Basel" w:date="2020-11-13T20:34:00Z">
        <w:r w:rsidRPr="00697599">
          <w:t>.</w:t>
        </w:r>
        <w:r>
          <w:rPr>
            <w:lang w:eastAsia="zh-CN"/>
          </w:rPr>
          <w:t>1</w:t>
        </w:r>
        <w:r>
          <w:rPr>
            <w:rFonts w:hint="eastAsia"/>
            <w:lang w:eastAsia="zh-CN"/>
          </w:rPr>
          <w:t>.1</w:t>
        </w:r>
        <w:r w:rsidRPr="00697599">
          <w:tab/>
        </w:r>
        <w:r>
          <w:rPr>
            <w:lang w:eastAsia="zh-CN"/>
          </w:rPr>
          <w:t>Maximum Output Power</w:t>
        </w:r>
        <w:bookmarkEnd w:id="362"/>
      </w:ins>
    </w:p>
    <w:p w:rsidR="00022B1B" w:rsidRDefault="00022B1B" w:rsidP="00022B1B">
      <w:pPr>
        <w:pStyle w:val="TH"/>
        <w:rPr>
          <w:ins w:id="366" w:author="Basel" w:date="2020-11-13T20:34:00Z"/>
        </w:rPr>
      </w:pPr>
      <w:ins w:id="367" w:author="Basel" w:date="2020-11-13T20:34:00Z">
        <w:r>
          <w:t>Table 6.</w:t>
        </w:r>
      </w:ins>
      <w:ins w:id="368" w:author="Basel" w:date="2020-11-14T00:53:00Z">
        <w:r w:rsidR="000E78F9">
          <w:rPr>
            <w:lang w:eastAsia="zh-CN"/>
          </w:rPr>
          <w:t>2</w:t>
        </w:r>
      </w:ins>
      <w:ins w:id="369" w:author="Basel" w:date="2020-11-13T20:34:00Z">
        <w:r>
          <w:t>.1.</w:t>
        </w:r>
      </w:ins>
      <w:ins w:id="370" w:author="Basel" w:date="2020-11-14T00:53:00Z">
        <w:r w:rsidR="000E78F9">
          <w:t>1</w:t>
        </w:r>
      </w:ins>
      <w:ins w:id="371" w:author="Basel" w:date="2020-11-13T20:34:00Z">
        <w:r>
          <w:t>-1: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rsidTr="00466B09">
        <w:trPr>
          <w:tblHeader/>
          <w:jc w:val="center"/>
          <w:ins w:id="372" w:author="Basel" w:date="2020-11-13T20:34:00Z"/>
        </w:trPr>
        <w:tc>
          <w:tcPr>
            <w:tcW w:w="3036" w:type="dxa"/>
            <w:tcBorders>
              <w:top w:val="single" w:sz="4" w:space="0" w:color="auto"/>
              <w:left w:val="single" w:sz="4" w:space="0" w:color="auto"/>
              <w:bottom w:val="single" w:sz="4" w:space="0" w:color="auto"/>
              <w:right w:val="single" w:sz="4" w:space="0" w:color="auto"/>
            </w:tcBorders>
            <w:hideMark/>
          </w:tcPr>
          <w:p w:rsidR="00022B1B" w:rsidRDefault="00022B1B" w:rsidP="00466B09">
            <w:pPr>
              <w:pStyle w:val="TAL"/>
              <w:jc w:val="center"/>
              <w:rPr>
                <w:ins w:id="373" w:author="Basel" w:date="2020-11-13T20:34:00Z"/>
                <w:rFonts w:cs="Arial"/>
                <w:b/>
                <w:szCs w:val="18"/>
                <w:lang w:eastAsia="ja-JP"/>
              </w:rPr>
            </w:pPr>
            <w:ins w:id="374" w:author="Basel" w:date="2020-11-13T20:34: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rsidR="00022B1B" w:rsidRDefault="00022B1B" w:rsidP="00466B09">
            <w:pPr>
              <w:pStyle w:val="TAH"/>
              <w:keepNext w:val="0"/>
              <w:rPr>
                <w:ins w:id="375" w:author="Basel" w:date="2020-11-13T20:34:00Z"/>
              </w:rPr>
            </w:pPr>
            <w:ins w:id="376" w:author="Basel" w:date="2020-11-13T20:34:00Z">
              <w:r>
                <w:t xml:space="preserve">Power class </w:t>
              </w:r>
              <w:r>
                <w:rPr>
                  <w:lang w:eastAsia="zh-CN"/>
                </w:rPr>
                <w:t xml:space="preserve">2 </w:t>
              </w:r>
              <w:r>
                <w:t>(</w:t>
              </w:r>
              <w:proofErr w:type="spellStart"/>
              <w:r>
                <w:t>dBm</w:t>
              </w:r>
              <w:proofErr w:type="spellEnd"/>
              <w:r>
                <w:t>)</w:t>
              </w:r>
            </w:ins>
          </w:p>
        </w:tc>
        <w:tc>
          <w:tcPr>
            <w:tcW w:w="3036" w:type="dxa"/>
            <w:tcBorders>
              <w:top w:val="single" w:sz="4" w:space="0" w:color="auto"/>
              <w:left w:val="single" w:sz="4" w:space="0" w:color="auto"/>
              <w:bottom w:val="single" w:sz="4" w:space="0" w:color="auto"/>
              <w:right w:val="single" w:sz="4" w:space="0" w:color="auto"/>
            </w:tcBorders>
            <w:vAlign w:val="center"/>
          </w:tcPr>
          <w:p w:rsidR="00022B1B" w:rsidRDefault="00022B1B" w:rsidP="00466B09">
            <w:pPr>
              <w:pStyle w:val="TAH"/>
              <w:keepNext w:val="0"/>
              <w:rPr>
                <w:ins w:id="377" w:author="Basel" w:date="2020-11-13T20:34:00Z"/>
              </w:rPr>
            </w:pPr>
            <w:ins w:id="378" w:author="Basel" w:date="2020-11-13T20:34:00Z">
              <w:r>
                <w:t>Tolerance (dB)</w:t>
              </w:r>
            </w:ins>
          </w:p>
        </w:tc>
      </w:tr>
      <w:tr w:rsidR="00022B1B" w:rsidTr="00466B09">
        <w:trPr>
          <w:tblHeader/>
          <w:jc w:val="center"/>
          <w:ins w:id="379" w:author="Basel" w:date="2020-11-13T20:34:00Z"/>
        </w:trPr>
        <w:tc>
          <w:tcPr>
            <w:tcW w:w="3036" w:type="dxa"/>
            <w:tcBorders>
              <w:top w:val="single" w:sz="4" w:space="0" w:color="auto"/>
              <w:left w:val="single" w:sz="4" w:space="0" w:color="auto"/>
              <w:bottom w:val="single" w:sz="4" w:space="0" w:color="auto"/>
              <w:right w:val="single" w:sz="4" w:space="0" w:color="auto"/>
            </w:tcBorders>
            <w:vAlign w:val="center"/>
          </w:tcPr>
          <w:p w:rsidR="00022B1B" w:rsidRPr="009C68E1" w:rsidRDefault="00022B1B" w:rsidP="00466B09">
            <w:pPr>
              <w:pStyle w:val="TAL"/>
              <w:jc w:val="center"/>
              <w:rPr>
                <w:ins w:id="380" w:author="Basel" w:date="2020-11-13T20:34:00Z"/>
                <w:rFonts w:cs="Arial"/>
                <w:szCs w:val="18"/>
                <w:lang w:eastAsia="zh-CN"/>
                <w:rPrChange w:id="381" w:author="Basel" w:date="2020-10-20T10:19:00Z">
                  <w:rPr>
                    <w:ins w:id="382" w:author="Basel" w:date="2020-11-13T20:34:00Z"/>
                    <w:rFonts w:cs="Arial"/>
                    <w:b/>
                    <w:szCs w:val="18"/>
                    <w:lang w:eastAsia="zh-CN"/>
                  </w:rPr>
                </w:rPrChange>
              </w:rPr>
            </w:pPr>
            <w:ins w:id="383" w:author="Basel" w:date="2020-11-13T20:34:00Z">
              <w:r w:rsidRPr="009C68E1">
                <w:rPr>
                  <w:rFonts w:cs="Arial"/>
                  <w:szCs w:val="18"/>
                  <w:lang w:eastAsia="zh-CN"/>
                  <w:rPrChange w:id="384" w:author="Basel" w:date="2020-10-20T10:19:00Z">
                    <w:rPr>
                      <w:rFonts w:cs="Arial"/>
                      <w:b/>
                      <w:szCs w:val="18"/>
                      <w:lang w:eastAsia="zh-CN"/>
                    </w:rPr>
                  </w:rPrChange>
                </w:rPr>
                <w:t>DC_</w:t>
              </w:r>
              <w:r>
                <w:rPr>
                  <w:rFonts w:cs="Arial"/>
                  <w:szCs w:val="18"/>
                  <w:lang w:eastAsia="zh-CN"/>
                </w:rPr>
                <w:t>8</w:t>
              </w:r>
              <w:r w:rsidRPr="009C68E1">
                <w:rPr>
                  <w:rFonts w:cs="Arial"/>
                  <w:szCs w:val="18"/>
                  <w:lang w:eastAsia="zh-CN"/>
                  <w:rPrChange w:id="385" w:author="Basel" w:date="2020-10-20T10:19:00Z">
                    <w:rPr>
                      <w:rFonts w:cs="Arial"/>
                      <w:b/>
                      <w:szCs w:val="18"/>
                      <w:lang w:eastAsia="zh-CN"/>
                    </w:rPr>
                  </w:rPrChange>
                </w:rPr>
                <w:t>A_n78A</w:t>
              </w:r>
            </w:ins>
          </w:p>
        </w:tc>
        <w:tc>
          <w:tcPr>
            <w:tcW w:w="3036" w:type="dxa"/>
            <w:tcBorders>
              <w:top w:val="single" w:sz="4" w:space="0" w:color="auto"/>
              <w:left w:val="single" w:sz="4" w:space="0" w:color="auto"/>
              <w:bottom w:val="single" w:sz="4" w:space="0" w:color="auto"/>
              <w:right w:val="single" w:sz="4" w:space="0" w:color="auto"/>
            </w:tcBorders>
            <w:vAlign w:val="center"/>
          </w:tcPr>
          <w:p w:rsidR="00022B1B" w:rsidRPr="009C68E1" w:rsidRDefault="00022B1B" w:rsidP="00466B09">
            <w:pPr>
              <w:pStyle w:val="TAL"/>
              <w:jc w:val="center"/>
              <w:rPr>
                <w:ins w:id="386" w:author="Basel" w:date="2020-11-13T20:34:00Z"/>
                <w:rFonts w:cs="Arial"/>
                <w:szCs w:val="18"/>
                <w:lang w:eastAsia="zh-CN"/>
                <w:rPrChange w:id="387" w:author="Basel" w:date="2020-10-20T10:19:00Z">
                  <w:rPr>
                    <w:ins w:id="388" w:author="Basel" w:date="2020-11-13T20:34:00Z"/>
                    <w:rFonts w:cs="Arial"/>
                    <w:b/>
                    <w:szCs w:val="18"/>
                    <w:lang w:eastAsia="ja-JP"/>
                  </w:rPr>
                </w:rPrChange>
              </w:rPr>
            </w:pPr>
            <w:ins w:id="389" w:author="Basel" w:date="2020-11-13T20:34:00Z">
              <w:r w:rsidRPr="009C68E1">
                <w:rPr>
                  <w:rFonts w:cs="Arial"/>
                  <w:szCs w:val="18"/>
                  <w:lang w:eastAsia="zh-CN"/>
                  <w:rPrChange w:id="390" w:author="Basel" w:date="2020-10-20T10:19:00Z">
                    <w:rPr>
                      <w:rFonts w:cs="Arial"/>
                      <w:b/>
                      <w:szCs w:val="18"/>
                      <w:lang w:eastAsia="zh-CN"/>
                    </w:rPr>
                  </w:rPrChange>
                </w:rPr>
                <w:t>26</w:t>
              </w:r>
              <w:r w:rsidRPr="009C68E1">
                <w:rPr>
                  <w:rFonts w:cs="Arial"/>
                  <w:szCs w:val="18"/>
                  <w:vertAlign w:val="superscript"/>
                  <w:lang w:eastAsia="zh-CN"/>
                  <w:rPrChange w:id="391" w:author="Basel" w:date="2020-10-20T10:19:00Z">
                    <w:rPr>
                      <w:rFonts w:cs="Arial"/>
                      <w:b/>
                      <w:szCs w:val="18"/>
                      <w:lang w:eastAsia="zh-CN"/>
                    </w:rPr>
                  </w:rPrChange>
                </w:rPr>
                <w:t>6</w:t>
              </w:r>
            </w:ins>
          </w:p>
        </w:tc>
        <w:tc>
          <w:tcPr>
            <w:tcW w:w="3036" w:type="dxa"/>
            <w:tcBorders>
              <w:top w:val="single" w:sz="4" w:space="0" w:color="auto"/>
              <w:left w:val="single" w:sz="4" w:space="0" w:color="auto"/>
              <w:bottom w:val="single" w:sz="4" w:space="0" w:color="auto"/>
              <w:right w:val="single" w:sz="4" w:space="0" w:color="auto"/>
            </w:tcBorders>
          </w:tcPr>
          <w:p w:rsidR="00022B1B" w:rsidRPr="009C68E1" w:rsidRDefault="00022B1B" w:rsidP="00466B09">
            <w:pPr>
              <w:pStyle w:val="TAL"/>
              <w:jc w:val="center"/>
              <w:rPr>
                <w:ins w:id="392" w:author="Basel" w:date="2020-11-13T20:34:00Z"/>
                <w:rFonts w:cs="Arial"/>
                <w:szCs w:val="18"/>
                <w:lang w:eastAsia="zh-CN"/>
                <w:rPrChange w:id="393" w:author="Basel" w:date="2020-10-20T10:19:00Z">
                  <w:rPr>
                    <w:ins w:id="394" w:author="Basel" w:date="2020-11-13T20:34:00Z"/>
                    <w:rFonts w:cs="Arial"/>
                    <w:b/>
                    <w:szCs w:val="18"/>
                    <w:lang w:eastAsia="ja-JP"/>
                  </w:rPr>
                </w:rPrChange>
              </w:rPr>
            </w:pPr>
            <w:ins w:id="395" w:author="Basel" w:date="2020-11-13T20:34:00Z">
              <w:r w:rsidRPr="009C68E1">
                <w:rPr>
                  <w:rFonts w:cs="Arial"/>
                  <w:szCs w:val="18"/>
                  <w:lang w:eastAsia="zh-CN"/>
                  <w:rPrChange w:id="396" w:author="Basel" w:date="2020-10-20T10:19:00Z">
                    <w:rPr>
                      <w:rFonts w:cs="Arial"/>
                      <w:b/>
                      <w:szCs w:val="18"/>
                      <w:lang w:eastAsia="zh-CN"/>
                    </w:rPr>
                  </w:rPrChange>
                </w:rPr>
                <w:t>+2/-3</w:t>
              </w:r>
            </w:ins>
          </w:p>
        </w:tc>
      </w:tr>
      <w:tr w:rsidR="00022B1B" w:rsidTr="00466B09">
        <w:trPr>
          <w:tblHeader/>
          <w:jc w:val="center"/>
          <w:ins w:id="397" w:author="Basel" w:date="2020-11-13T20:34:00Z"/>
        </w:trPr>
        <w:tc>
          <w:tcPr>
            <w:tcW w:w="9108" w:type="dxa"/>
            <w:gridSpan w:val="3"/>
            <w:tcBorders>
              <w:top w:val="single" w:sz="4" w:space="0" w:color="auto"/>
              <w:left w:val="single" w:sz="4" w:space="0" w:color="auto"/>
              <w:bottom w:val="single" w:sz="4" w:space="0" w:color="auto"/>
              <w:right w:val="single" w:sz="4" w:space="0" w:color="auto"/>
            </w:tcBorders>
            <w:vAlign w:val="center"/>
          </w:tcPr>
          <w:p w:rsidR="00022B1B" w:rsidRPr="009C68E1" w:rsidRDefault="00022B1B">
            <w:pPr>
              <w:pStyle w:val="TAL"/>
              <w:rPr>
                <w:ins w:id="398" w:author="Basel" w:date="2020-11-13T20:34:00Z"/>
                <w:rFonts w:cs="Arial"/>
                <w:szCs w:val="18"/>
                <w:lang w:eastAsia="zh-CN"/>
              </w:rPr>
              <w:pPrChange w:id="399" w:author="Basel" w:date="2020-10-20T10:19:00Z">
                <w:pPr>
                  <w:pStyle w:val="TAL"/>
                  <w:jc w:val="center"/>
                </w:pPr>
              </w:pPrChange>
            </w:pPr>
            <w:ins w:id="400" w:author="Basel" w:date="2020-11-13T20:34:00Z">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ins>
          </w:p>
        </w:tc>
      </w:tr>
    </w:tbl>
    <w:p w:rsidR="00022B1B" w:rsidRDefault="00022B1B" w:rsidP="00022B1B">
      <w:pPr>
        <w:pStyle w:val="4"/>
        <w:rPr>
          <w:ins w:id="401" w:author="Basel" w:date="2020-11-13T20:34:00Z"/>
          <w:lang w:val="en-US" w:eastAsia="zh-CN"/>
        </w:rPr>
      </w:pPr>
      <w:bookmarkStart w:id="402" w:name="_Toc56192253"/>
      <w:ins w:id="403" w:author="Basel" w:date="2020-11-13T20:34:00Z">
        <w:r>
          <w:rPr>
            <w:lang w:eastAsia="zh-CN"/>
          </w:rPr>
          <w:t>6.</w:t>
        </w:r>
      </w:ins>
      <w:ins w:id="404" w:author="Basel" w:date="2020-11-13T20:35:00Z">
        <w:r>
          <w:rPr>
            <w:lang w:eastAsia="zh-CN"/>
          </w:rPr>
          <w:t>2</w:t>
        </w:r>
      </w:ins>
      <w:ins w:id="405" w:author="Basel" w:date="2020-11-13T20:34:00Z">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402"/>
        <w:r>
          <w:rPr>
            <w:rFonts w:hint="eastAsia"/>
            <w:lang w:val="en-US" w:eastAsia="zh-CN"/>
          </w:rPr>
          <w:t xml:space="preserve"> </w:t>
        </w:r>
      </w:ins>
    </w:p>
    <w:p w:rsidR="00022B1B" w:rsidRDefault="00022B1B" w:rsidP="00022B1B">
      <w:pPr>
        <w:spacing w:after="120"/>
        <w:rPr>
          <w:ins w:id="406" w:author="Basel" w:date="2020-11-13T20:34:00Z"/>
          <w:rFonts w:eastAsia="宋体"/>
          <w:lang w:val="en-US" w:eastAsia="zh-CN"/>
        </w:rPr>
      </w:pPr>
      <w:ins w:id="407" w:author="Basel" w:date="2020-11-13T20:34:00Z">
        <w:r>
          <w:rPr>
            <w:rFonts w:eastAsia="宋体"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ins>
    </w:p>
    <w:p w:rsidR="00022B1B" w:rsidRDefault="00022B1B" w:rsidP="00022B1B">
      <w:pPr>
        <w:spacing w:after="120"/>
        <w:ind w:firstLine="280"/>
        <w:rPr>
          <w:ins w:id="408" w:author="Basel" w:date="2020-11-13T20:34:00Z"/>
          <w:rFonts w:eastAsia="宋体"/>
          <w:lang w:val="en-US" w:eastAsia="zh-CN"/>
        </w:rPr>
      </w:pPr>
      <w:ins w:id="409" w:author="Basel" w:date="2020-11-13T20:34:00Z">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n8 Rx.</w:t>
        </w:r>
      </w:ins>
    </w:p>
    <w:p w:rsidR="00022B1B" w:rsidRDefault="00022B1B" w:rsidP="00022B1B">
      <w:pPr>
        <w:spacing w:after="120"/>
        <w:ind w:firstLine="280"/>
        <w:rPr>
          <w:ins w:id="410" w:author="Basel" w:date="2020-11-13T20:34:00Z"/>
          <w:rFonts w:eastAsia="宋体"/>
          <w:lang w:val="en-US" w:eastAsia="zh-CN"/>
        </w:rPr>
      </w:pPr>
      <w:ins w:id="411" w:author="Basel" w:date="2020-11-13T20:34:00Z">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band n8 may fall into band n78 Rx.</w:t>
        </w:r>
      </w:ins>
    </w:p>
    <w:p w:rsidR="00022B1B" w:rsidRDefault="00022B1B" w:rsidP="00022B1B">
      <w:pPr>
        <w:rPr>
          <w:ins w:id="412" w:author="Basel" w:date="2020-11-13T20:34:00Z"/>
          <w:rFonts w:eastAsia="Yu Mincho"/>
          <w:lang w:eastAsia="ja-JP"/>
        </w:rPr>
      </w:pPr>
      <w:ins w:id="413" w:author="Basel" w:date="2020-11-13T20:34:00Z">
        <w:r>
          <w:rPr>
            <w:rFonts w:eastAsia="宋体" w:hint="eastAsia"/>
            <w:lang w:val="en-US" w:eastAsia="zh-CN"/>
          </w:rPr>
          <w:t>For the harmonic product, due to the maximum output power of band n8 is ke</w:t>
        </w:r>
        <w:r>
          <w:rPr>
            <w:rFonts w:eastAsia="宋体"/>
            <w:lang w:val="en-US" w:eastAsia="zh-CN"/>
          </w:rPr>
          <w:t>pt</w:t>
        </w:r>
        <w:r>
          <w:rPr>
            <w:rFonts w:eastAsia="宋体" w:hint="eastAsia"/>
            <w:lang w:val="en-US" w:eastAsia="zh-CN"/>
          </w:rPr>
          <w:t xml:space="preserve"> unchanged, so the MSD values due to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the correspo</w:t>
        </w:r>
        <w:r>
          <w:rPr>
            <w:rFonts w:eastAsia="宋体"/>
            <w:lang w:val="en-US" w:eastAsia="zh-CN"/>
          </w:rPr>
          <w:t>n</w:t>
        </w:r>
        <w:r>
          <w:rPr>
            <w:rFonts w:eastAsia="宋体"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ins>
    </w:p>
    <w:p w:rsidR="00022B1B" w:rsidRPr="00361620" w:rsidRDefault="00022B1B" w:rsidP="00022B1B">
      <w:pPr>
        <w:rPr>
          <w:ins w:id="414" w:author="Basel" w:date="2020-11-13T20:34:00Z"/>
          <w:lang w:eastAsia="zh-CN"/>
        </w:rPr>
      </w:pPr>
    </w:p>
    <w:p w:rsidR="00022B1B" w:rsidRDefault="00022B1B" w:rsidP="00022B1B">
      <w:pPr>
        <w:pStyle w:val="3"/>
        <w:rPr>
          <w:ins w:id="415" w:author="Basel" w:date="2020-11-13T20:34:00Z"/>
          <w:rFonts w:cs="Arial"/>
          <w:szCs w:val="28"/>
          <w:lang w:val="en-US" w:eastAsia="zh-CN"/>
        </w:rPr>
      </w:pPr>
      <w:bookmarkStart w:id="416" w:name="_Toc56192254"/>
      <w:ins w:id="417" w:author="Basel" w:date="2020-11-13T20:34:00Z">
        <w:r>
          <w:rPr>
            <w:rFonts w:cs="Arial"/>
            <w:szCs w:val="28"/>
            <w:lang w:eastAsia="zh-CN"/>
          </w:rPr>
          <w:t>6.</w:t>
        </w:r>
      </w:ins>
      <w:ins w:id="418" w:author="Basel" w:date="2020-11-13T20:35:00Z">
        <w:r>
          <w:rPr>
            <w:rFonts w:cs="Arial"/>
            <w:szCs w:val="28"/>
            <w:lang w:val="en-US" w:eastAsia="zh-CN"/>
          </w:rPr>
          <w:t>2</w:t>
        </w:r>
      </w:ins>
      <w:ins w:id="419" w:author="Basel" w:date="2020-11-13T20:34:00Z">
        <w:r>
          <w:rPr>
            <w:rFonts w:cs="Arial"/>
            <w:szCs w:val="28"/>
            <w:lang w:eastAsia="zh-CN"/>
          </w:rPr>
          <w:t>.2</w:t>
        </w:r>
        <w:r>
          <w:rPr>
            <w:rFonts w:cs="Arial"/>
            <w:szCs w:val="28"/>
            <w:lang w:eastAsia="zh-CN"/>
          </w:rPr>
          <w:tab/>
        </w:r>
        <w:r>
          <w:rPr>
            <w:rFonts w:cs="Arial"/>
            <w:szCs w:val="28"/>
            <w:lang w:val="en-US" w:eastAsia="zh-CN"/>
          </w:rPr>
          <w:t>Receiver Characteristics</w:t>
        </w:r>
        <w:bookmarkEnd w:id="416"/>
        <w:r w:rsidRPr="003849D9">
          <w:rPr>
            <w:rFonts w:cs="Arial"/>
            <w:szCs w:val="28"/>
            <w:lang w:val="en-US" w:eastAsia="zh-CN"/>
          </w:rPr>
          <w:t xml:space="preserve"> </w:t>
        </w:r>
      </w:ins>
    </w:p>
    <w:p w:rsidR="00022B1B" w:rsidRDefault="00022B1B" w:rsidP="00022B1B">
      <w:pPr>
        <w:pStyle w:val="4"/>
        <w:rPr>
          <w:ins w:id="420" w:author="Basel" w:date="2020-11-13T20:34:00Z"/>
        </w:rPr>
      </w:pPr>
      <w:bookmarkStart w:id="421" w:name="_Toc56192255"/>
      <w:ins w:id="422" w:author="Basel" w:date="2020-11-13T20:34:00Z">
        <w:r w:rsidRPr="00697599">
          <w:rPr>
            <w:lang w:eastAsia="zh-CN"/>
          </w:rPr>
          <w:t>6.</w:t>
        </w:r>
      </w:ins>
      <w:ins w:id="423" w:author="Basel" w:date="2020-11-13T20:35:00Z">
        <w:r>
          <w:rPr>
            <w:lang w:eastAsia="zh-CN"/>
          </w:rPr>
          <w:t>2</w:t>
        </w:r>
      </w:ins>
      <w:ins w:id="424" w:author="Basel" w:date="2020-11-13T20:34:00Z">
        <w:r w:rsidRPr="00697599">
          <w:t>.</w:t>
        </w:r>
        <w:r>
          <w:rPr>
            <w:lang w:eastAsia="zh-CN"/>
          </w:rPr>
          <w:t>2</w:t>
        </w:r>
        <w:r>
          <w:rPr>
            <w:rFonts w:hint="eastAsia"/>
            <w:lang w:eastAsia="zh-CN"/>
          </w:rPr>
          <w:t>.</w:t>
        </w:r>
      </w:ins>
      <w:ins w:id="425" w:author="Basel" w:date="2020-11-13T20:35:00Z">
        <w:r>
          <w:rPr>
            <w:lang w:eastAsia="zh-CN"/>
          </w:rPr>
          <w:t>1</w:t>
        </w:r>
      </w:ins>
      <w:ins w:id="426" w:author="Basel" w:date="2020-11-13T20:34:00Z">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421"/>
      </w:ins>
    </w:p>
    <w:p w:rsidR="00022B1B" w:rsidRDefault="000E78F9" w:rsidP="00022B1B">
      <w:pPr>
        <w:pStyle w:val="TH"/>
        <w:rPr>
          <w:ins w:id="427" w:author="Basel" w:date="2020-11-13T20:34:00Z"/>
        </w:rPr>
      </w:pPr>
      <w:ins w:id="428" w:author="Basel" w:date="2020-11-13T20:34:00Z">
        <w:r>
          <w:t>Table 6.</w:t>
        </w:r>
      </w:ins>
      <w:ins w:id="429" w:author="Basel" w:date="2020-11-14T00:53:00Z">
        <w:r>
          <w:t>2</w:t>
        </w:r>
      </w:ins>
      <w:ins w:id="430" w:author="Basel" w:date="2020-11-13T20:34:00Z">
        <w:r w:rsidR="00022B1B">
          <w:t>.2.</w:t>
        </w:r>
      </w:ins>
      <w:ins w:id="431" w:author="Basel" w:date="2020-11-14T00:53:00Z">
        <w:r>
          <w:t>1</w:t>
        </w:r>
      </w:ins>
      <w:bookmarkStart w:id="432" w:name="_GoBack"/>
      <w:bookmarkEnd w:id="432"/>
      <w:ins w:id="433" w:author="Basel" w:date="2020-11-13T20:34:00Z">
        <w:r w:rsidR="00022B1B">
          <w:t xml:space="preserve">-1: MSD test points for </w:t>
        </w:r>
        <w:proofErr w:type="spellStart"/>
        <w:r w:rsidR="00022B1B">
          <w:t>PCell</w:t>
        </w:r>
        <w:proofErr w:type="spellEnd"/>
        <w:r w:rsidR="00022B1B">
          <w:t xml:space="preserve"> due to dual uplink operation for </w:t>
        </w:r>
        <w:r w:rsidR="00022B1B">
          <w:rPr>
            <w:rFonts w:hint="eastAsia"/>
            <w:lang w:val="en-US" w:eastAsia="zh-CN"/>
          </w:rPr>
          <w:t xml:space="preserve">PC2 </w:t>
        </w:r>
        <w:r w:rsidR="00022B1B">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rsidTr="00466B09">
        <w:trPr>
          <w:tblHeader/>
          <w:jc w:val="center"/>
          <w:ins w:id="434" w:author="Basel" w:date="2020-11-13T20:34:00Z"/>
        </w:trPr>
        <w:tc>
          <w:tcPr>
            <w:tcW w:w="7927" w:type="dxa"/>
            <w:gridSpan w:val="8"/>
            <w:tcBorders>
              <w:bottom w:val="single" w:sz="4" w:space="0" w:color="auto"/>
            </w:tcBorders>
            <w:vAlign w:val="center"/>
          </w:tcPr>
          <w:p w:rsidR="00022B1B" w:rsidRDefault="00022B1B" w:rsidP="00466B09">
            <w:pPr>
              <w:pStyle w:val="TAH"/>
              <w:keepNext w:val="0"/>
              <w:rPr>
                <w:ins w:id="435" w:author="Basel" w:date="2020-11-13T20:34:00Z"/>
              </w:rPr>
            </w:pPr>
            <w:ins w:id="436" w:author="Basel" w:date="2020-11-13T20:34:00Z">
              <w:r>
                <w:t>NR or E-UTRA Band / Channel bandwidth / N</w:t>
              </w:r>
              <w:r>
                <w:rPr>
                  <w:vertAlign w:val="subscript"/>
                </w:rPr>
                <w:t>RB</w:t>
              </w:r>
              <w:r>
                <w:t xml:space="preserve"> / MSD</w:t>
              </w:r>
            </w:ins>
          </w:p>
        </w:tc>
      </w:tr>
      <w:tr w:rsidR="00022B1B" w:rsidTr="00466B09">
        <w:trPr>
          <w:tblHeader/>
          <w:jc w:val="center"/>
          <w:ins w:id="437" w:author="Basel" w:date="2020-11-13T20:34:00Z"/>
        </w:trPr>
        <w:tc>
          <w:tcPr>
            <w:tcW w:w="1880" w:type="dxa"/>
            <w:tcBorders>
              <w:bottom w:val="single" w:sz="4" w:space="0" w:color="auto"/>
            </w:tcBorders>
            <w:vAlign w:val="center"/>
          </w:tcPr>
          <w:p w:rsidR="00022B1B" w:rsidRDefault="00022B1B" w:rsidP="00466B09">
            <w:pPr>
              <w:pStyle w:val="TAH"/>
              <w:keepNext w:val="0"/>
              <w:rPr>
                <w:ins w:id="438" w:author="Basel" w:date="2020-11-13T20:34:00Z"/>
              </w:rPr>
            </w:pPr>
            <w:ins w:id="439" w:author="Basel" w:date="2020-11-13T20:34:00Z">
              <w:r>
                <w:rPr>
                  <w:lang w:eastAsia="ja-JP"/>
                </w:rPr>
                <w:t>EN-</w:t>
              </w:r>
              <w:r>
                <w:rPr>
                  <w:rFonts w:hint="eastAsia"/>
                  <w:lang w:eastAsia="ja-JP"/>
                </w:rPr>
                <w:t>DC</w:t>
              </w:r>
            </w:ins>
          </w:p>
          <w:p w:rsidR="00022B1B" w:rsidRDefault="00022B1B" w:rsidP="00466B09">
            <w:pPr>
              <w:pStyle w:val="TAH"/>
              <w:keepNext w:val="0"/>
              <w:rPr>
                <w:ins w:id="440" w:author="Basel" w:date="2020-11-13T20:34:00Z"/>
                <w:lang w:eastAsia="ja-JP"/>
              </w:rPr>
            </w:pPr>
            <w:ins w:id="441" w:author="Basel" w:date="2020-11-13T20:34:00Z">
              <w:r>
                <w:t>Configuration</w:t>
              </w:r>
            </w:ins>
          </w:p>
        </w:tc>
        <w:tc>
          <w:tcPr>
            <w:tcW w:w="856" w:type="dxa"/>
            <w:tcBorders>
              <w:bottom w:val="single" w:sz="4" w:space="0" w:color="auto"/>
            </w:tcBorders>
            <w:vAlign w:val="center"/>
          </w:tcPr>
          <w:p w:rsidR="00022B1B" w:rsidRDefault="00022B1B" w:rsidP="00466B09">
            <w:pPr>
              <w:pStyle w:val="TAH"/>
              <w:keepNext w:val="0"/>
              <w:rPr>
                <w:ins w:id="442" w:author="Basel" w:date="2020-11-13T20:34:00Z"/>
              </w:rPr>
            </w:pPr>
            <w:ins w:id="443" w:author="Basel" w:date="2020-11-13T20:34:00Z">
              <w:r>
                <w:t xml:space="preserve">EUTRA or </w:t>
              </w:r>
              <w:r>
                <w:rPr>
                  <w:rFonts w:hint="eastAsia"/>
                  <w:lang w:eastAsia="ja-JP"/>
                </w:rPr>
                <w:t>NR</w:t>
              </w:r>
              <w:r>
                <w:t xml:space="preserve"> band</w:t>
              </w:r>
            </w:ins>
          </w:p>
        </w:tc>
        <w:tc>
          <w:tcPr>
            <w:tcW w:w="1040" w:type="dxa"/>
            <w:tcBorders>
              <w:bottom w:val="single" w:sz="4" w:space="0" w:color="auto"/>
            </w:tcBorders>
            <w:vAlign w:val="center"/>
          </w:tcPr>
          <w:p w:rsidR="00022B1B" w:rsidRDefault="00022B1B" w:rsidP="00466B09">
            <w:pPr>
              <w:pStyle w:val="TAH"/>
              <w:keepNext w:val="0"/>
              <w:rPr>
                <w:ins w:id="444" w:author="Basel" w:date="2020-11-13T20:34:00Z"/>
              </w:rPr>
            </w:pPr>
            <w:ins w:id="445" w:author="Basel" w:date="2020-11-13T20:34:00Z">
              <w:r>
                <w:t>UL F</w:t>
              </w:r>
              <w:r>
                <w:rPr>
                  <w:vertAlign w:val="subscript"/>
                </w:rPr>
                <w:t>c</w:t>
              </w:r>
              <w:r>
                <w:t xml:space="preserve"> </w:t>
              </w:r>
              <w:r>
                <w:br/>
                <w:t>(MHz)</w:t>
              </w:r>
            </w:ins>
          </w:p>
        </w:tc>
        <w:tc>
          <w:tcPr>
            <w:tcW w:w="763" w:type="dxa"/>
            <w:tcBorders>
              <w:bottom w:val="single" w:sz="4" w:space="0" w:color="auto"/>
            </w:tcBorders>
            <w:vAlign w:val="center"/>
          </w:tcPr>
          <w:p w:rsidR="00022B1B" w:rsidRDefault="00022B1B" w:rsidP="00466B09">
            <w:pPr>
              <w:pStyle w:val="TAH"/>
              <w:keepNext w:val="0"/>
              <w:rPr>
                <w:ins w:id="446" w:author="Basel" w:date="2020-11-13T20:34:00Z"/>
              </w:rPr>
            </w:pPr>
            <w:ins w:id="447" w:author="Basel" w:date="2020-11-13T20:34:00Z">
              <w:r>
                <w:t xml:space="preserve">UL/DL BW </w:t>
              </w:r>
              <w:r>
                <w:br/>
                <w:t>(MHz)</w:t>
              </w:r>
            </w:ins>
          </w:p>
        </w:tc>
        <w:tc>
          <w:tcPr>
            <w:tcW w:w="599" w:type="dxa"/>
            <w:tcBorders>
              <w:bottom w:val="single" w:sz="4" w:space="0" w:color="auto"/>
            </w:tcBorders>
            <w:vAlign w:val="center"/>
          </w:tcPr>
          <w:p w:rsidR="00022B1B" w:rsidRDefault="00022B1B" w:rsidP="00466B09">
            <w:pPr>
              <w:pStyle w:val="TAH"/>
              <w:keepNext w:val="0"/>
              <w:rPr>
                <w:ins w:id="448" w:author="Basel" w:date="2020-11-13T20:34:00Z"/>
              </w:rPr>
            </w:pPr>
            <w:ins w:id="449" w:author="Basel" w:date="2020-11-13T20:34:00Z">
              <w:r>
                <w:t xml:space="preserve">UL </w:t>
              </w:r>
              <w:r>
                <w:br/>
                <w:t>L</w:t>
              </w:r>
              <w:r>
                <w:rPr>
                  <w:vertAlign w:val="subscript"/>
                </w:rPr>
                <w:t>CRB</w:t>
              </w:r>
            </w:ins>
          </w:p>
        </w:tc>
        <w:tc>
          <w:tcPr>
            <w:tcW w:w="1072" w:type="dxa"/>
            <w:tcBorders>
              <w:bottom w:val="single" w:sz="4" w:space="0" w:color="auto"/>
            </w:tcBorders>
            <w:vAlign w:val="center"/>
          </w:tcPr>
          <w:p w:rsidR="00022B1B" w:rsidRDefault="00022B1B" w:rsidP="00466B09">
            <w:pPr>
              <w:pStyle w:val="TAH"/>
              <w:keepNext w:val="0"/>
              <w:rPr>
                <w:ins w:id="450" w:author="Basel" w:date="2020-11-13T20:34:00Z"/>
              </w:rPr>
            </w:pPr>
            <w:ins w:id="451" w:author="Basel" w:date="2020-11-13T20:34:00Z">
              <w:r>
                <w:t>DL F</w:t>
              </w:r>
              <w:r>
                <w:rPr>
                  <w:vertAlign w:val="subscript"/>
                </w:rPr>
                <w:t>c</w:t>
              </w:r>
              <w:r>
                <w:t xml:space="preserve"> (MHz)</w:t>
              </w:r>
            </w:ins>
          </w:p>
        </w:tc>
        <w:tc>
          <w:tcPr>
            <w:tcW w:w="775" w:type="dxa"/>
            <w:tcBorders>
              <w:bottom w:val="single" w:sz="4" w:space="0" w:color="auto"/>
            </w:tcBorders>
            <w:vAlign w:val="center"/>
          </w:tcPr>
          <w:p w:rsidR="00022B1B" w:rsidRDefault="00022B1B" w:rsidP="00466B09">
            <w:pPr>
              <w:pStyle w:val="TAH"/>
              <w:keepNext w:val="0"/>
              <w:rPr>
                <w:ins w:id="452" w:author="Basel" w:date="2020-11-13T20:34:00Z"/>
              </w:rPr>
            </w:pPr>
            <w:ins w:id="453" w:author="Basel" w:date="2020-11-13T20:34:00Z">
              <w:r>
                <w:t xml:space="preserve">MSD </w:t>
              </w:r>
              <w:r>
                <w:br/>
                <w:t>(dB)</w:t>
              </w:r>
            </w:ins>
          </w:p>
        </w:tc>
        <w:tc>
          <w:tcPr>
            <w:tcW w:w="942" w:type="dxa"/>
            <w:tcBorders>
              <w:bottom w:val="single" w:sz="4" w:space="0" w:color="auto"/>
            </w:tcBorders>
            <w:vAlign w:val="center"/>
          </w:tcPr>
          <w:p w:rsidR="00022B1B" w:rsidRDefault="00022B1B" w:rsidP="00466B09">
            <w:pPr>
              <w:pStyle w:val="TAH"/>
              <w:keepNext w:val="0"/>
              <w:rPr>
                <w:ins w:id="454" w:author="Basel" w:date="2020-11-13T20:34:00Z"/>
              </w:rPr>
            </w:pPr>
            <w:ins w:id="455" w:author="Basel" w:date="2020-11-13T20:34:00Z">
              <w:r>
                <w:t>IMD order</w:t>
              </w:r>
            </w:ins>
          </w:p>
        </w:tc>
      </w:tr>
      <w:tr w:rsidR="00022B1B" w:rsidTr="00466B09">
        <w:trPr>
          <w:tblHeader/>
          <w:jc w:val="center"/>
          <w:ins w:id="456" w:author="Basel" w:date="2020-11-13T20:34:00Z"/>
        </w:trPr>
        <w:tc>
          <w:tcPr>
            <w:tcW w:w="1880" w:type="dxa"/>
            <w:vMerge w:val="restart"/>
            <w:vAlign w:val="center"/>
          </w:tcPr>
          <w:p w:rsidR="00022B1B" w:rsidRDefault="00022B1B" w:rsidP="00466B09">
            <w:pPr>
              <w:pStyle w:val="TAC"/>
              <w:rPr>
                <w:ins w:id="457" w:author="Basel" w:date="2020-11-13T20:34:00Z"/>
                <w:lang w:eastAsia="ja-JP"/>
              </w:rPr>
            </w:pPr>
            <w:ins w:id="458" w:author="Basel" w:date="2020-11-13T20:34:00Z">
              <w:r>
                <w:t>DC_</w:t>
              </w:r>
              <w:r>
                <w:rPr>
                  <w:lang w:eastAsia="zh-CN"/>
                </w:rPr>
                <w:t>8A</w:t>
              </w:r>
              <w:r>
                <w:t>_n</w:t>
              </w:r>
              <w:r>
                <w:rPr>
                  <w:lang w:eastAsia="zh-CN"/>
                </w:rPr>
                <w:t>78A</w:t>
              </w:r>
            </w:ins>
          </w:p>
        </w:tc>
        <w:tc>
          <w:tcPr>
            <w:tcW w:w="856" w:type="dxa"/>
            <w:tcBorders>
              <w:bottom w:val="single" w:sz="4" w:space="0" w:color="auto"/>
            </w:tcBorders>
            <w:vAlign w:val="center"/>
          </w:tcPr>
          <w:p w:rsidR="00022B1B" w:rsidRPr="00040363" w:rsidRDefault="00022B1B" w:rsidP="00466B09">
            <w:pPr>
              <w:pStyle w:val="TAC"/>
              <w:rPr>
                <w:ins w:id="459" w:author="Basel" w:date="2020-11-13T20:34:00Z"/>
                <w:lang w:eastAsia="zh-CN"/>
                <w:rPrChange w:id="460" w:author="Basel" w:date="2020-10-20T10:25:00Z">
                  <w:rPr>
                    <w:ins w:id="461" w:author="Basel" w:date="2020-11-13T20:34:00Z"/>
                  </w:rPr>
                </w:rPrChange>
              </w:rPr>
            </w:pPr>
            <w:ins w:id="462" w:author="Basel" w:date="2020-11-13T20:34:00Z">
              <w:r>
                <w:rPr>
                  <w:lang w:eastAsia="zh-CN"/>
                </w:rPr>
                <w:t>8</w:t>
              </w:r>
            </w:ins>
          </w:p>
        </w:tc>
        <w:tc>
          <w:tcPr>
            <w:tcW w:w="1040" w:type="dxa"/>
            <w:tcBorders>
              <w:bottom w:val="single" w:sz="4" w:space="0" w:color="auto"/>
            </w:tcBorders>
            <w:vAlign w:val="center"/>
          </w:tcPr>
          <w:p w:rsidR="00022B1B" w:rsidRPr="00040363" w:rsidRDefault="00022B1B" w:rsidP="00466B09">
            <w:pPr>
              <w:pStyle w:val="TAC"/>
              <w:rPr>
                <w:ins w:id="463" w:author="Basel" w:date="2020-11-13T20:34:00Z"/>
                <w:lang w:eastAsia="zh-CN"/>
                <w:rPrChange w:id="464" w:author="Basel" w:date="2020-10-20T10:25:00Z">
                  <w:rPr>
                    <w:ins w:id="465" w:author="Basel" w:date="2020-11-13T20:34:00Z"/>
                  </w:rPr>
                </w:rPrChange>
              </w:rPr>
            </w:pPr>
            <w:ins w:id="466" w:author="Basel" w:date="2020-11-13T20:34:00Z">
              <w:r>
                <w:rPr>
                  <w:lang w:eastAsia="zh-CN"/>
                </w:rPr>
                <w:t>897.5</w:t>
              </w:r>
            </w:ins>
          </w:p>
        </w:tc>
        <w:tc>
          <w:tcPr>
            <w:tcW w:w="763" w:type="dxa"/>
            <w:tcBorders>
              <w:bottom w:val="single" w:sz="4" w:space="0" w:color="auto"/>
            </w:tcBorders>
            <w:vAlign w:val="center"/>
          </w:tcPr>
          <w:p w:rsidR="00022B1B" w:rsidRPr="00040363" w:rsidRDefault="00022B1B" w:rsidP="00466B09">
            <w:pPr>
              <w:pStyle w:val="TAC"/>
              <w:rPr>
                <w:ins w:id="467" w:author="Basel" w:date="2020-11-13T20:34:00Z"/>
                <w:lang w:eastAsia="zh-CN"/>
                <w:rPrChange w:id="468" w:author="Basel" w:date="2020-10-20T10:26:00Z">
                  <w:rPr>
                    <w:ins w:id="469" w:author="Basel" w:date="2020-11-13T20:34:00Z"/>
                  </w:rPr>
                </w:rPrChange>
              </w:rPr>
            </w:pPr>
            <w:ins w:id="470" w:author="Basel" w:date="2020-11-13T20:34:00Z">
              <w:r>
                <w:rPr>
                  <w:rFonts w:hint="eastAsia"/>
                  <w:lang w:eastAsia="zh-CN"/>
                </w:rPr>
                <w:t>5</w:t>
              </w:r>
            </w:ins>
          </w:p>
        </w:tc>
        <w:tc>
          <w:tcPr>
            <w:tcW w:w="599" w:type="dxa"/>
            <w:tcBorders>
              <w:bottom w:val="single" w:sz="4" w:space="0" w:color="auto"/>
            </w:tcBorders>
            <w:vAlign w:val="center"/>
          </w:tcPr>
          <w:p w:rsidR="00022B1B" w:rsidRPr="00040363" w:rsidRDefault="00022B1B" w:rsidP="00466B09">
            <w:pPr>
              <w:pStyle w:val="TAC"/>
              <w:rPr>
                <w:ins w:id="471" w:author="Basel" w:date="2020-11-13T20:34:00Z"/>
                <w:lang w:eastAsia="zh-CN"/>
                <w:rPrChange w:id="472" w:author="Basel" w:date="2020-10-20T10:26:00Z">
                  <w:rPr>
                    <w:ins w:id="473" w:author="Basel" w:date="2020-11-13T20:34:00Z"/>
                  </w:rPr>
                </w:rPrChange>
              </w:rPr>
            </w:pPr>
            <w:ins w:id="474" w:author="Basel" w:date="2020-11-13T20:34:00Z">
              <w:r>
                <w:rPr>
                  <w:rFonts w:hint="eastAsia"/>
                  <w:lang w:eastAsia="zh-CN"/>
                </w:rPr>
                <w:t>2</w:t>
              </w:r>
              <w:r>
                <w:rPr>
                  <w:lang w:eastAsia="zh-CN"/>
                </w:rPr>
                <w:t>5</w:t>
              </w:r>
            </w:ins>
          </w:p>
        </w:tc>
        <w:tc>
          <w:tcPr>
            <w:tcW w:w="1072" w:type="dxa"/>
            <w:tcBorders>
              <w:bottom w:val="single" w:sz="4" w:space="0" w:color="auto"/>
            </w:tcBorders>
            <w:vAlign w:val="center"/>
          </w:tcPr>
          <w:p w:rsidR="00022B1B" w:rsidRPr="00040363" w:rsidRDefault="00022B1B" w:rsidP="00466B09">
            <w:pPr>
              <w:pStyle w:val="TAC"/>
              <w:rPr>
                <w:ins w:id="475" w:author="Basel" w:date="2020-11-13T20:34:00Z"/>
                <w:lang w:eastAsia="zh-CN"/>
                <w:rPrChange w:id="476" w:author="Basel" w:date="2020-10-20T10:27:00Z">
                  <w:rPr>
                    <w:ins w:id="477" w:author="Basel" w:date="2020-11-13T20:34:00Z"/>
                  </w:rPr>
                </w:rPrChange>
              </w:rPr>
            </w:pPr>
            <w:ins w:id="478" w:author="Basel" w:date="2020-11-13T20:34:00Z">
              <w:r>
                <w:rPr>
                  <w:lang w:eastAsia="zh-CN"/>
                </w:rPr>
                <w:t>942.5</w:t>
              </w:r>
            </w:ins>
          </w:p>
        </w:tc>
        <w:tc>
          <w:tcPr>
            <w:tcW w:w="775" w:type="dxa"/>
            <w:tcBorders>
              <w:bottom w:val="single" w:sz="4" w:space="0" w:color="auto"/>
            </w:tcBorders>
            <w:vAlign w:val="center"/>
          </w:tcPr>
          <w:p w:rsidR="00022B1B" w:rsidRPr="00040363" w:rsidRDefault="00022B1B" w:rsidP="00466B09">
            <w:pPr>
              <w:pStyle w:val="TAC"/>
              <w:rPr>
                <w:ins w:id="479" w:author="Basel" w:date="2020-11-13T20:34:00Z"/>
                <w:lang w:eastAsia="zh-CN"/>
                <w:rPrChange w:id="480" w:author="Basel" w:date="2020-10-20T10:27:00Z">
                  <w:rPr>
                    <w:ins w:id="481" w:author="Basel" w:date="2020-11-13T20:34:00Z"/>
                  </w:rPr>
                </w:rPrChange>
              </w:rPr>
            </w:pPr>
            <w:ins w:id="482" w:author="Basel" w:date="2020-11-13T20:34:00Z">
              <w:r>
                <w:rPr>
                  <w:rFonts w:hint="eastAsia"/>
                  <w:lang w:eastAsia="zh-CN"/>
                </w:rPr>
                <w:t>1</w:t>
              </w:r>
              <w:r>
                <w:rPr>
                  <w:lang w:eastAsia="zh-CN"/>
                </w:rPr>
                <w:t>5.5</w:t>
              </w:r>
            </w:ins>
          </w:p>
        </w:tc>
        <w:tc>
          <w:tcPr>
            <w:tcW w:w="942" w:type="dxa"/>
            <w:tcBorders>
              <w:bottom w:val="single" w:sz="4" w:space="0" w:color="auto"/>
            </w:tcBorders>
            <w:vAlign w:val="center"/>
          </w:tcPr>
          <w:p w:rsidR="00022B1B" w:rsidRPr="00040363" w:rsidRDefault="00022B1B" w:rsidP="00466B09">
            <w:pPr>
              <w:pStyle w:val="TAC"/>
              <w:rPr>
                <w:ins w:id="483" w:author="Basel" w:date="2020-11-13T20:34:00Z"/>
                <w:lang w:eastAsia="zh-CN"/>
                <w:rPrChange w:id="484" w:author="Basel" w:date="2020-10-20T10:27:00Z">
                  <w:rPr>
                    <w:ins w:id="485" w:author="Basel" w:date="2020-11-13T20:34:00Z"/>
                  </w:rPr>
                </w:rPrChange>
              </w:rPr>
            </w:pPr>
            <w:ins w:id="486" w:author="Basel" w:date="2020-11-13T20:34:00Z">
              <w:r>
                <w:rPr>
                  <w:rFonts w:hint="eastAsia"/>
                  <w:lang w:eastAsia="zh-CN"/>
                </w:rPr>
                <w:t>I</w:t>
              </w:r>
              <w:r>
                <w:rPr>
                  <w:lang w:eastAsia="zh-CN"/>
                </w:rPr>
                <w:t>MD4</w:t>
              </w:r>
            </w:ins>
          </w:p>
        </w:tc>
      </w:tr>
      <w:tr w:rsidR="00022B1B" w:rsidTr="00466B09">
        <w:trPr>
          <w:tblHeader/>
          <w:jc w:val="center"/>
          <w:ins w:id="487" w:author="Basel" w:date="2020-11-13T20:34:00Z"/>
        </w:trPr>
        <w:tc>
          <w:tcPr>
            <w:tcW w:w="1880" w:type="dxa"/>
            <w:vMerge/>
            <w:vAlign w:val="center"/>
          </w:tcPr>
          <w:p w:rsidR="00022B1B" w:rsidRDefault="00022B1B" w:rsidP="00466B09">
            <w:pPr>
              <w:pStyle w:val="TAC"/>
              <w:rPr>
                <w:ins w:id="488" w:author="Basel" w:date="2020-11-13T20:34:00Z"/>
                <w:lang w:eastAsia="ja-JP"/>
              </w:rPr>
            </w:pPr>
          </w:p>
        </w:tc>
        <w:tc>
          <w:tcPr>
            <w:tcW w:w="856" w:type="dxa"/>
            <w:vAlign w:val="center"/>
          </w:tcPr>
          <w:p w:rsidR="00022B1B" w:rsidRPr="00040363" w:rsidRDefault="00022B1B" w:rsidP="00466B09">
            <w:pPr>
              <w:pStyle w:val="TAC"/>
              <w:rPr>
                <w:ins w:id="489" w:author="Basel" w:date="2020-11-13T20:34:00Z"/>
                <w:lang w:eastAsia="zh-CN"/>
                <w:rPrChange w:id="490" w:author="Basel" w:date="2020-10-20T10:25:00Z">
                  <w:rPr>
                    <w:ins w:id="491" w:author="Basel" w:date="2020-11-13T20:34:00Z"/>
                  </w:rPr>
                </w:rPrChange>
              </w:rPr>
            </w:pPr>
            <w:ins w:id="492" w:author="Basel" w:date="2020-11-13T20:34:00Z">
              <w:r>
                <w:rPr>
                  <w:rFonts w:hint="eastAsia"/>
                  <w:lang w:eastAsia="zh-CN"/>
                </w:rPr>
                <w:t>n</w:t>
              </w:r>
              <w:r>
                <w:rPr>
                  <w:lang w:eastAsia="zh-CN"/>
                </w:rPr>
                <w:t>78</w:t>
              </w:r>
            </w:ins>
          </w:p>
        </w:tc>
        <w:tc>
          <w:tcPr>
            <w:tcW w:w="1040" w:type="dxa"/>
            <w:vAlign w:val="center"/>
          </w:tcPr>
          <w:p w:rsidR="00022B1B" w:rsidRPr="00040363" w:rsidRDefault="00022B1B" w:rsidP="00466B09">
            <w:pPr>
              <w:pStyle w:val="TAC"/>
              <w:rPr>
                <w:ins w:id="493" w:author="Basel" w:date="2020-11-13T20:34:00Z"/>
                <w:lang w:eastAsia="zh-CN"/>
                <w:rPrChange w:id="494" w:author="Basel" w:date="2020-10-20T10:25:00Z">
                  <w:rPr>
                    <w:ins w:id="495" w:author="Basel" w:date="2020-11-13T20:34:00Z"/>
                  </w:rPr>
                </w:rPrChange>
              </w:rPr>
            </w:pPr>
            <w:ins w:id="496" w:author="Basel" w:date="2020-11-13T20:34:00Z">
              <w:r>
                <w:rPr>
                  <w:rFonts w:hint="eastAsia"/>
                  <w:lang w:eastAsia="zh-CN"/>
                </w:rPr>
                <w:t>3</w:t>
              </w:r>
              <w:r>
                <w:rPr>
                  <w:lang w:eastAsia="zh-CN"/>
                </w:rPr>
                <w:t>635</w:t>
              </w:r>
            </w:ins>
          </w:p>
        </w:tc>
        <w:tc>
          <w:tcPr>
            <w:tcW w:w="763" w:type="dxa"/>
            <w:vAlign w:val="center"/>
          </w:tcPr>
          <w:p w:rsidR="00022B1B" w:rsidRPr="00040363" w:rsidRDefault="00022B1B" w:rsidP="00466B09">
            <w:pPr>
              <w:pStyle w:val="TAC"/>
              <w:rPr>
                <w:ins w:id="497" w:author="Basel" w:date="2020-11-13T20:34:00Z"/>
                <w:lang w:eastAsia="zh-CN"/>
                <w:rPrChange w:id="498" w:author="Basel" w:date="2020-10-20T10:26:00Z">
                  <w:rPr>
                    <w:ins w:id="499" w:author="Basel" w:date="2020-11-13T20:34:00Z"/>
                  </w:rPr>
                </w:rPrChange>
              </w:rPr>
            </w:pPr>
            <w:ins w:id="500" w:author="Basel" w:date="2020-11-13T20:34:00Z">
              <w:r>
                <w:rPr>
                  <w:rFonts w:hint="eastAsia"/>
                  <w:lang w:eastAsia="zh-CN"/>
                </w:rPr>
                <w:t>1</w:t>
              </w:r>
              <w:r>
                <w:rPr>
                  <w:lang w:eastAsia="zh-CN"/>
                </w:rPr>
                <w:t>0</w:t>
              </w:r>
            </w:ins>
          </w:p>
        </w:tc>
        <w:tc>
          <w:tcPr>
            <w:tcW w:w="599" w:type="dxa"/>
            <w:vAlign w:val="center"/>
          </w:tcPr>
          <w:p w:rsidR="00022B1B" w:rsidRPr="00040363" w:rsidRDefault="00022B1B" w:rsidP="00466B09">
            <w:pPr>
              <w:pStyle w:val="TAC"/>
              <w:rPr>
                <w:ins w:id="501" w:author="Basel" w:date="2020-11-13T20:34:00Z"/>
                <w:lang w:eastAsia="zh-CN"/>
                <w:rPrChange w:id="502" w:author="Basel" w:date="2020-10-20T10:26:00Z">
                  <w:rPr>
                    <w:ins w:id="503" w:author="Basel" w:date="2020-11-13T20:34:00Z"/>
                  </w:rPr>
                </w:rPrChange>
              </w:rPr>
            </w:pPr>
            <w:ins w:id="504" w:author="Basel" w:date="2020-11-13T20:34:00Z">
              <w:r>
                <w:rPr>
                  <w:lang w:eastAsia="zh-CN"/>
                </w:rPr>
                <w:t>50</w:t>
              </w:r>
            </w:ins>
          </w:p>
        </w:tc>
        <w:tc>
          <w:tcPr>
            <w:tcW w:w="1072" w:type="dxa"/>
            <w:vAlign w:val="center"/>
          </w:tcPr>
          <w:p w:rsidR="00022B1B" w:rsidRPr="00040363" w:rsidRDefault="00022B1B" w:rsidP="00466B09">
            <w:pPr>
              <w:pStyle w:val="TAC"/>
              <w:rPr>
                <w:ins w:id="505" w:author="Basel" w:date="2020-11-13T20:34:00Z"/>
                <w:lang w:eastAsia="zh-CN"/>
                <w:rPrChange w:id="506" w:author="Basel" w:date="2020-10-20T10:27:00Z">
                  <w:rPr>
                    <w:ins w:id="507" w:author="Basel" w:date="2020-11-13T20:34:00Z"/>
                  </w:rPr>
                </w:rPrChange>
              </w:rPr>
            </w:pPr>
            <w:ins w:id="508" w:author="Basel" w:date="2020-11-13T20:34:00Z">
              <w:r>
                <w:rPr>
                  <w:rFonts w:hint="eastAsia"/>
                  <w:lang w:eastAsia="zh-CN"/>
                </w:rPr>
                <w:t>3</w:t>
              </w:r>
              <w:r>
                <w:rPr>
                  <w:lang w:eastAsia="zh-CN"/>
                </w:rPr>
                <w:t>635</w:t>
              </w:r>
            </w:ins>
          </w:p>
        </w:tc>
        <w:tc>
          <w:tcPr>
            <w:tcW w:w="775" w:type="dxa"/>
            <w:vAlign w:val="center"/>
          </w:tcPr>
          <w:p w:rsidR="00022B1B" w:rsidRPr="00040363" w:rsidRDefault="00022B1B" w:rsidP="00466B09">
            <w:pPr>
              <w:pStyle w:val="TAC"/>
              <w:rPr>
                <w:ins w:id="509" w:author="Basel" w:date="2020-11-13T20:34:00Z"/>
                <w:lang w:eastAsia="zh-CN"/>
                <w:rPrChange w:id="510" w:author="Basel" w:date="2020-10-20T10:27:00Z">
                  <w:rPr>
                    <w:ins w:id="511" w:author="Basel" w:date="2020-11-13T20:34:00Z"/>
                  </w:rPr>
                </w:rPrChange>
              </w:rPr>
            </w:pPr>
            <w:ins w:id="512" w:author="Basel" w:date="2020-11-13T20:34:00Z">
              <w:r>
                <w:rPr>
                  <w:rFonts w:hint="eastAsia"/>
                  <w:lang w:eastAsia="zh-CN"/>
                </w:rPr>
                <w:t>N</w:t>
              </w:r>
              <w:r>
                <w:rPr>
                  <w:lang w:eastAsia="zh-CN"/>
                </w:rPr>
                <w:t>/A</w:t>
              </w:r>
            </w:ins>
          </w:p>
        </w:tc>
        <w:tc>
          <w:tcPr>
            <w:tcW w:w="942" w:type="dxa"/>
          </w:tcPr>
          <w:p w:rsidR="00022B1B" w:rsidRPr="00040363" w:rsidRDefault="00022B1B" w:rsidP="00466B09">
            <w:pPr>
              <w:pStyle w:val="TAC"/>
              <w:rPr>
                <w:ins w:id="513" w:author="Basel" w:date="2020-11-13T20:34:00Z"/>
                <w:lang w:eastAsia="zh-CN"/>
                <w:rPrChange w:id="514" w:author="Basel" w:date="2020-10-20T10:27:00Z">
                  <w:rPr>
                    <w:ins w:id="515" w:author="Basel" w:date="2020-11-13T20:34:00Z"/>
                  </w:rPr>
                </w:rPrChange>
              </w:rPr>
            </w:pPr>
            <w:ins w:id="516" w:author="Basel" w:date="2020-11-13T20:34:00Z">
              <w:r>
                <w:rPr>
                  <w:rFonts w:hint="eastAsia"/>
                  <w:lang w:eastAsia="zh-CN"/>
                </w:rPr>
                <w:t>N</w:t>
              </w:r>
              <w:r>
                <w:rPr>
                  <w:lang w:eastAsia="zh-CN"/>
                </w:rPr>
                <w:t>/A</w:t>
              </w:r>
            </w:ins>
          </w:p>
        </w:tc>
      </w:tr>
    </w:tbl>
    <w:p w:rsidR="00022B1B" w:rsidRPr="00A42150" w:rsidRDefault="00022B1B" w:rsidP="00022B1B">
      <w:pPr>
        <w:rPr>
          <w:ins w:id="517" w:author="Basel" w:date="2020-11-13T20:34:00Z"/>
        </w:rPr>
      </w:pPr>
    </w:p>
    <w:p w:rsidR="00A42150" w:rsidRPr="00A42150" w:rsidRDefault="00A42150" w:rsidP="00A42150"/>
    <w:p w:rsidR="00E40907" w:rsidRPr="00A83555" w:rsidRDefault="00080512" w:rsidP="00E40907">
      <w:pPr>
        <w:pStyle w:val="1"/>
        <w:rPr>
          <w:lang w:eastAsia="zh-TW"/>
        </w:rPr>
      </w:pPr>
      <w:r w:rsidRPr="004D3578">
        <w:rPr>
          <w:i/>
        </w:rPr>
        <w:br w:type="page"/>
      </w:r>
      <w:bookmarkStart w:id="518" w:name="_Toc47739624"/>
      <w:bookmarkStart w:id="519" w:name="_Toc56192256"/>
      <w:r w:rsidR="00E40907" w:rsidRPr="004D3578">
        <w:lastRenderedPageBreak/>
        <w:t xml:space="preserve">Annex </w:t>
      </w:r>
      <w:proofErr w:type="gramStart"/>
      <w:r w:rsidR="00E40907">
        <w:t>A</w:t>
      </w:r>
      <w:proofErr w:type="gramEnd"/>
      <w:r w:rsidR="00E40907" w:rsidRPr="004D3578">
        <w:t xml:space="preserve"> (informative):</w:t>
      </w:r>
      <w:r w:rsidR="00E40907">
        <w:t xml:space="preserve"> </w:t>
      </w:r>
      <w:r w:rsidR="00E40907" w:rsidRPr="004D3578">
        <w:t>Change history</w:t>
      </w:r>
      <w:bookmarkEnd w:id="518"/>
      <w:bookmarkEnd w:id="5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rsidTr="005723A1">
        <w:trPr>
          <w:cantSplit/>
        </w:trPr>
        <w:tc>
          <w:tcPr>
            <w:tcW w:w="9639" w:type="dxa"/>
            <w:gridSpan w:val="8"/>
            <w:tcBorders>
              <w:bottom w:val="nil"/>
            </w:tcBorders>
            <w:shd w:val="solid" w:color="FFFFFF" w:fill="auto"/>
          </w:tcPr>
          <w:p w:rsidR="00E40907" w:rsidRPr="00235394" w:rsidRDefault="00E40907" w:rsidP="005723A1">
            <w:pPr>
              <w:pStyle w:val="TAL"/>
              <w:jc w:val="center"/>
              <w:rPr>
                <w:b/>
                <w:sz w:val="16"/>
              </w:rPr>
            </w:pPr>
            <w:bookmarkStart w:id="520" w:name="historyclause"/>
            <w:bookmarkEnd w:id="520"/>
            <w:r w:rsidRPr="00235394">
              <w:rPr>
                <w:b/>
              </w:rPr>
              <w:t>Change history</w:t>
            </w:r>
          </w:p>
        </w:tc>
      </w:tr>
      <w:tr w:rsidR="00E40907" w:rsidRPr="00235394" w:rsidTr="005723A1">
        <w:tc>
          <w:tcPr>
            <w:tcW w:w="709" w:type="dxa"/>
            <w:shd w:val="pct10" w:color="auto" w:fill="FFFFFF"/>
          </w:tcPr>
          <w:p w:rsidR="00E40907" w:rsidRPr="00235394" w:rsidRDefault="00E40907" w:rsidP="005723A1">
            <w:pPr>
              <w:pStyle w:val="TAL"/>
              <w:rPr>
                <w:b/>
                <w:sz w:val="16"/>
              </w:rPr>
            </w:pPr>
            <w:r w:rsidRPr="00235394">
              <w:rPr>
                <w:b/>
                <w:sz w:val="16"/>
              </w:rPr>
              <w:t>Date</w:t>
            </w:r>
          </w:p>
        </w:tc>
        <w:tc>
          <w:tcPr>
            <w:tcW w:w="992" w:type="dxa"/>
            <w:shd w:val="pct10" w:color="auto" w:fill="FFFFFF"/>
          </w:tcPr>
          <w:p w:rsidR="00E40907" w:rsidRPr="00235394" w:rsidRDefault="00E40907" w:rsidP="005723A1">
            <w:pPr>
              <w:pStyle w:val="TAL"/>
              <w:rPr>
                <w:b/>
                <w:sz w:val="16"/>
              </w:rPr>
            </w:pPr>
            <w:r>
              <w:rPr>
                <w:b/>
                <w:sz w:val="16"/>
              </w:rPr>
              <w:t>Meeting</w:t>
            </w:r>
          </w:p>
        </w:tc>
        <w:tc>
          <w:tcPr>
            <w:tcW w:w="993" w:type="dxa"/>
            <w:shd w:val="pct10" w:color="auto" w:fill="FFFFFF"/>
          </w:tcPr>
          <w:p w:rsidR="00E40907" w:rsidRPr="00235394" w:rsidRDefault="00E40907" w:rsidP="005723A1">
            <w:pPr>
              <w:pStyle w:val="TAL"/>
              <w:rPr>
                <w:b/>
                <w:sz w:val="16"/>
              </w:rPr>
            </w:pPr>
            <w:proofErr w:type="spellStart"/>
            <w:r w:rsidRPr="00235394">
              <w:rPr>
                <w:b/>
                <w:sz w:val="16"/>
              </w:rPr>
              <w:t>TDoc</w:t>
            </w:r>
            <w:proofErr w:type="spellEnd"/>
          </w:p>
        </w:tc>
        <w:tc>
          <w:tcPr>
            <w:tcW w:w="425" w:type="dxa"/>
            <w:shd w:val="pct10" w:color="auto" w:fill="FFFFFF"/>
          </w:tcPr>
          <w:p w:rsidR="00E40907" w:rsidRPr="00235394" w:rsidRDefault="00E40907" w:rsidP="005723A1">
            <w:pPr>
              <w:pStyle w:val="TAL"/>
              <w:rPr>
                <w:b/>
                <w:sz w:val="16"/>
              </w:rPr>
            </w:pPr>
            <w:r w:rsidRPr="00235394">
              <w:rPr>
                <w:b/>
                <w:sz w:val="16"/>
              </w:rPr>
              <w:t>CR</w:t>
            </w:r>
          </w:p>
        </w:tc>
        <w:tc>
          <w:tcPr>
            <w:tcW w:w="425" w:type="dxa"/>
            <w:shd w:val="pct10" w:color="auto" w:fill="FFFFFF"/>
          </w:tcPr>
          <w:p w:rsidR="00E40907" w:rsidRPr="00235394" w:rsidRDefault="00E40907" w:rsidP="005723A1">
            <w:pPr>
              <w:pStyle w:val="TAL"/>
              <w:rPr>
                <w:b/>
                <w:sz w:val="16"/>
              </w:rPr>
            </w:pPr>
            <w:r w:rsidRPr="00235394">
              <w:rPr>
                <w:b/>
                <w:sz w:val="16"/>
              </w:rPr>
              <w:t>Rev</w:t>
            </w:r>
          </w:p>
        </w:tc>
        <w:tc>
          <w:tcPr>
            <w:tcW w:w="425" w:type="dxa"/>
            <w:shd w:val="pct10" w:color="auto" w:fill="FFFFFF"/>
          </w:tcPr>
          <w:p w:rsidR="00E40907" w:rsidRPr="00235394" w:rsidRDefault="00E40907" w:rsidP="005723A1">
            <w:pPr>
              <w:pStyle w:val="TAL"/>
              <w:rPr>
                <w:b/>
                <w:sz w:val="16"/>
              </w:rPr>
            </w:pPr>
            <w:r>
              <w:rPr>
                <w:b/>
                <w:sz w:val="16"/>
              </w:rPr>
              <w:t>Cat</w:t>
            </w:r>
          </w:p>
        </w:tc>
        <w:tc>
          <w:tcPr>
            <w:tcW w:w="4962" w:type="dxa"/>
            <w:shd w:val="pct10" w:color="auto" w:fill="FFFFFF"/>
          </w:tcPr>
          <w:p w:rsidR="00E40907" w:rsidRPr="00235394" w:rsidRDefault="00E40907" w:rsidP="005723A1">
            <w:pPr>
              <w:pStyle w:val="TAL"/>
              <w:rPr>
                <w:b/>
                <w:sz w:val="16"/>
              </w:rPr>
            </w:pPr>
            <w:r w:rsidRPr="00235394">
              <w:rPr>
                <w:b/>
                <w:sz w:val="16"/>
              </w:rPr>
              <w:t>Subject/Comment</w:t>
            </w:r>
          </w:p>
        </w:tc>
        <w:tc>
          <w:tcPr>
            <w:tcW w:w="708" w:type="dxa"/>
            <w:shd w:val="pct10" w:color="auto" w:fill="FFFFFF"/>
          </w:tcPr>
          <w:p w:rsidR="00E40907" w:rsidRPr="00235394" w:rsidRDefault="00E40907" w:rsidP="005723A1">
            <w:pPr>
              <w:pStyle w:val="TAL"/>
              <w:rPr>
                <w:b/>
                <w:sz w:val="16"/>
              </w:rPr>
            </w:pPr>
            <w:r w:rsidRPr="00235394">
              <w:rPr>
                <w:b/>
                <w:sz w:val="16"/>
              </w:rPr>
              <w:t>New</w:t>
            </w:r>
            <w:r>
              <w:rPr>
                <w:b/>
                <w:sz w:val="16"/>
              </w:rPr>
              <w:t xml:space="preserve"> version</w:t>
            </w:r>
          </w:p>
        </w:tc>
      </w:tr>
      <w:tr w:rsidR="00E40907" w:rsidRPr="006B0D02" w:rsidTr="005723A1">
        <w:tc>
          <w:tcPr>
            <w:tcW w:w="709" w:type="dxa"/>
            <w:shd w:val="solid" w:color="FFFFFF" w:fill="auto"/>
            <w:vAlign w:val="center"/>
          </w:tcPr>
          <w:p w:rsidR="00E40907" w:rsidRPr="00B51484" w:rsidRDefault="00E40907" w:rsidP="005723A1">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tcPr>
          <w:p w:rsidR="00E40907" w:rsidRPr="00B51484" w:rsidRDefault="00E40907" w:rsidP="00A807A1">
            <w:pPr>
              <w:pStyle w:val="TAC"/>
              <w:jc w:val="left"/>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rsidR="00E40907" w:rsidRPr="00B51484" w:rsidRDefault="00E40907" w:rsidP="005723A1">
            <w:pPr>
              <w:pStyle w:val="TAL"/>
              <w:rPr>
                <w:sz w:val="16"/>
                <w:szCs w:val="16"/>
              </w:rPr>
            </w:pPr>
          </w:p>
        </w:tc>
        <w:tc>
          <w:tcPr>
            <w:tcW w:w="425" w:type="dxa"/>
            <w:shd w:val="solid" w:color="FFFFFF" w:fill="auto"/>
          </w:tcPr>
          <w:p w:rsidR="00E40907" w:rsidRPr="00B51484" w:rsidRDefault="00E40907" w:rsidP="005723A1">
            <w:pPr>
              <w:pStyle w:val="TAR"/>
              <w:jc w:val="left"/>
              <w:rPr>
                <w:sz w:val="16"/>
                <w:szCs w:val="16"/>
                <w:lang w:val="en-US"/>
              </w:rPr>
            </w:pPr>
          </w:p>
        </w:tc>
        <w:tc>
          <w:tcPr>
            <w:tcW w:w="425" w:type="dxa"/>
            <w:shd w:val="solid" w:color="FFFFFF" w:fill="auto"/>
          </w:tcPr>
          <w:p w:rsidR="00E40907" w:rsidRPr="00B51484" w:rsidRDefault="00E40907" w:rsidP="005723A1">
            <w:pPr>
              <w:pStyle w:val="TAC"/>
              <w:jc w:val="left"/>
              <w:rPr>
                <w:sz w:val="16"/>
                <w:szCs w:val="16"/>
              </w:rPr>
            </w:pPr>
          </w:p>
        </w:tc>
        <w:tc>
          <w:tcPr>
            <w:tcW w:w="4962" w:type="dxa"/>
            <w:shd w:val="solid" w:color="FFFFFF" w:fill="auto"/>
          </w:tcPr>
          <w:p w:rsidR="00E40907" w:rsidRPr="00B51484" w:rsidRDefault="00E40907" w:rsidP="005723A1">
            <w:pPr>
              <w:pStyle w:val="TAL"/>
              <w:rPr>
                <w:sz w:val="16"/>
                <w:szCs w:val="18"/>
              </w:rPr>
            </w:pPr>
            <w:r w:rsidRPr="00B51484">
              <w:rPr>
                <w:sz w:val="16"/>
                <w:szCs w:val="18"/>
              </w:rPr>
              <w:t>Initial TR skeleton</w:t>
            </w:r>
          </w:p>
        </w:tc>
        <w:tc>
          <w:tcPr>
            <w:tcW w:w="708" w:type="dxa"/>
            <w:shd w:val="solid" w:color="FFFFFF" w:fill="auto"/>
          </w:tcPr>
          <w:p w:rsidR="00E40907" w:rsidRPr="00FA3958" w:rsidRDefault="00E40907" w:rsidP="005723A1">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rsidTr="005723A1">
        <w:trPr>
          <w:ins w:id="521" w:author="Basel" w:date="2020-11-13T20:37:00Z"/>
        </w:trPr>
        <w:tc>
          <w:tcPr>
            <w:tcW w:w="709" w:type="dxa"/>
            <w:shd w:val="solid" w:color="FFFFFF" w:fill="auto"/>
            <w:vAlign w:val="center"/>
          </w:tcPr>
          <w:p w:rsidR="00402179" w:rsidRDefault="00402179" w:rsidP="005723A1">
            <w:pPr>
              <w:pStyle w:val="TAC"/>
              <w:jc w:val="left"/>
              <w:rPr>
                <w:ins w:id="522" w:author="Basel" w:date="2020-11-13T20:37:00Z"/>
                <w:sz w:val="16"/>
                <w:lang w:eastAsia="zh-CN"/>
              </w:rPr>
            </w:pPr>
            <w:ins w:id="523" w:author="Basel" w:date="2020-11-13T20:37:00Z">
              <w:r>
                <w:rPr>
                  <w:rFonts w:hint="eastAsia"/>
                  <w:sz w:val="16"/>
                  <w:lang w:eastAsia="zh-CN"/>
                </w:rPr>
                <w:t>2</w:t>
              </w:r>
              <w:r>
                <w:rPr>
                  <w:sz w:val="16"/>
                  <w:lang w:eastAsia="zh-CN"/>
                </w:rPr>
                <w:t>020-11</w:t>
              </w:r>
            </w:ins>
          </w:p>
        </w:tc>
        <w:tc>
          <w:tcPr>
            <w:tcW w:w="992" w:type="dxa"/>
            <w:shd w:val="solid" w:color="FFFFFF" w:fill="auto"/>
            <w:vAlign w:val="center"/>
          </w:tcPr>
          <w:p w:rsidR="00402179" w:rsidRPr="00B51484" w:rsidRDefault="00402179" w:rsidP="00646E64">
            <w:pPr>
              <w:pStyle w:val="TAC"/>
              <w:jc w:val="left"/>
              <w:rPr>
                <w:ins w:id="524" w:author="Basel" w:date="2020-11-13T20:37:00Z"/>
                <w:sz w:val="16"/>
                <w:lang w:eastAsia="zh-CN"/>
              </w:rPr>
            </w:pPr>
            <w:ins w:id="525" w:author="Basel" w:date="2020-11-13T20:38:00Z">
              <w:r>
                <w:rPr>
                  <w:rFonts w:hint="eastAsia"/>
                  <w:sz w:val="16"/>
                  <w:lang w:eastAsia="zh-CN"/>
                </w:rPr>
                <w:t>R</w:t>
              </w:r>
              <w:r>
                <w:rPr>
                  <w:sz w:val="16"/>
                  <w:lang w:eastAsia="zh-CN"/>
                </w:rPr>
                <w:t>AN4-97e</w:t>
              </w:r>
            </w:ins>
          </w:p>
        </w:tc>
        <w:tc>
          <w:tcPr>
            <w:tcW w:w="993" w:type="dxa"/>
            <w:shd w:val="solid" w:color="FFFFFF" w:fill="auto"/>
          </w:tcPr>
          <w:p w:rsidR="00402179" w:rsidRPr="00B51484" w:rsidRDefault="00402179" w:rsidP="00A807A1">
            <w:pPr>
              <w:pStyle w:val="TAC"/>
              <w:jc w:val="left"/>
              <w:rPr>
                <w:ins w:id="526" w:author="Basel" w:date="2020-11-13T20:37:00Z"/>
                <w:rFonts w:cs="Arial"/>
                <w:color w:val="000000"/>
                <w:sz w:val="16"/>
                <w:lang w:eastAsia="zh-CN"/>
              </w:rPr>
            </w:pPr>
            <w:ins w:id="527" w:author="Basel" w:date="2020-11-13T20:38:00Z">
              <w:r>
                <w:rPr>
                  <w:rFonts w:cs="Arial" w:hint="eastAsia"/>
                  <w:color w:val="000000"/>
                  <w:sz w:val="16"/>
                  <w:lang w:eastAsia="zh-CN"/>
                </w:rPr>
                <w:t>R</w:t>
              </w:r>
              <w:r>
                <w:rPr>
                  <w:rFonts w:cs="Arial"/>
                  <w:color w:val="000000"/>
                  <w:sz w:val="16"/>
                  <w:lang w:eastAsia="zh-CN"/>
                </w:rPr>
                <w:t>4-2017840</w:t>
              </w:r>
            </w:ins>
          </w:p>
        </w:tc>
        <w:tc>
          <w:tcPr>
            <w:tcW w:w="425" w:type="dxa"/>
            <w:shd w:val="solid" w:color="FFFFFF" w:fill="auto"/>
          </w:tcPr>
          <w:p w:rsidR="00402179" w:rsidRPr="00B51484" w:rsidRDefault="00402179" w:rsidP="005723A1">
            <w:pPr>
              <w:pStyle w:val="TAL"/>
              <w:rPr>
                <w:ins w:id="528" w:author="Basel" w:date="2020-11-13T20:37:00Z"/>
                <w:sz w:val="16"/>
                <w:szCs w:val="16"/>
              </w:rPr>
            </w:pPr>
          </w:p>
        </w:tc>
        <w:tc>
          <w:tcPr>
            <w:tcW w:w="425" w:type="dxa"/>
            <w:shd w:val="solid" w:color="FFFFFF" w:fill="auto"/>
          </w:tcPr>
          <w:p w:rsidR="00402179" w:rsidRPr="00B51484" w:rsidRDefault="00402179" w:rsidP="005723A1">
            <w:pPr>
              <w:pStyle w:val="TAR"/>
              <w:jc w:val="left"/>
              <w:rPr>
                <w:ins w:id="529" w:author="Basel" w:date="2020-11-13T20:37:00Z"/>
                <w:sz w:val="16"/>
                <w:szCs w:val="16"/>
                <w:lang w:val="en-US"/>
              </w:rPr>
            </w:pPr>
          </w:p>
        </w:tc>
        <w:tc>
          <w:tcPr>
            <w:tcW w:w="425" w:type="dxa"/>
            <w:shd w:val="solid" w:color="FFFFFF" w:fill="auto"/>
          </w:tcPr>
          <w:p w:rsidR="00402179" w:rsidRPr="00B51484" w:rsidRDefault="00402179" w:rsidP="005723A1">
            <w:pPr>
              <w:pStyle w:val="TAC"/>
              <w:jc w:val="left"/>
              <w:rPr>
                <w:ins w:id="530" w:author="Basel" w:date="2020-11-13T20:37:00Z"/>
                <w:sz w:val="16"/>
                <w:szCs w:val="16"/>
              </w:rPr>
            </w:pPr>
          </w:p>
        </w:tc>
        <w:tc>
          <w:tcPr>
            <w:tcW w:w="4962" w:type="dxa"/>
            <w:shd w:val="solid" w:color="FFFFFF" w:fill="auto"/>
          </w:tcPr>
          <w:p w:rsidR="00402179" w:rsidRDefault="00402179" w:rsidP="005723A1">
            <w:pPr>
              <w:pStyle w:val="TAL"/>
              <w:rPr>
                <w:ins w:id="531" w:author="Basel" w:date="2020-11-13T20:38:00Z"/>
                <w:sz w:val="16"/>
                <w:szCs w:val="18"/>
                <w:lang w:eastAsia="zh-CN"/>
              </w:rPr>
            </w:pPr>
            <w:ins w:id="532" w:author="Basel" w:date="2020-11-13T20:38:00Z">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ins>
          </w:p>
          <w:p w:rsidR="00402179" w:rsidRDefault="00402179" w:rsidP="005723A1">
            <w:pPr>
              <w:pStyle w:val="TAL"/>
              <w:rPr>
                <w:ins w:id="533" w:author="Basel" w:date="2020-11-13T20:39:00Z"/>
                <w:sz w:val="16"/>
                <w:szCs w:val="18"/>
                <w:lang w:eastAsia="zh-CN"/>
              </w:rPr>
            </w:pPr>
            <w:ins w:id="534" w:author="Basel" w:date="2020-11-13T20:39:00Z">
              <w:r w:rsidRPr="00402179">
                <w:rPr>
                  <w:sz w:val="16"/>
                  <w:szCs w:val="18"/>
                  <w:lang w:eastAsia="zh-CN"/>
                </w:rPr>
                <w:t>R4-2016856 PC2 for DC_1A_n78A</w:t>
              </w:r>
            </w:ins>
          </w:p>
          <w:p w:rsidR="00402179" w:rsidRPr="00B51484" w:rsidRDefault="00402179">
            <w:pPr>
              <w:pStyle w:val="TAL"/>
              <w:rPr>
                <w:ins w:id="535" w:author="Basel" w:date="2020-11-13T20:37:00Z"/>
                <w:sz w:val="16"/>
                <w:szCs w:val="18"/>
                <w:lang w:eastAsia="zh-CN"/>
              </w:rPr>
            </w:pPr>
            <w:ins w:id="536" w:author="Basel" w:date="2020-11-13T20:39:00Z">
              <w:r w:rsidRPr="00402179">
                <w:rPr>
                  <w:sz w:val="16"/>
                  <w:szCs w:val="18"/>
                  <w:lang w:eastAsia="zh-CN"/>
                </w:rPr>
                <w:t>R4-2016857 PC2 for DC_8A_n78A</w:t>
              </w:r>
            </w:ins>
          </w:p>
        </w:tc>
        <w:tc>
          <w:tcPr>
            <w:tcW w:w="708" w:type="dxa"/>
            <w:shd w:val="solid" w:color="FFFFFF" w:fill="auto"/>
          </w:tcPr>
          <w:p w:rsidR="00402179" w:rsidRPr="00402179" w:rsidRDefault="00402179" w:rsidP="005723A1">
            <w:pPr>
              <w:pStyle w:val="TAC"/>
              <w:jc w:val="left"/>
              <w:rPr>
                <w:ins w:id="537" w:author="Basel" w:date="2020-11-13T20:37:00Z"/>
                <w:rFonts w:eastAsia="PMingLiU"/>
                <w:sz w:val="16"/>
                <w:lang w:eastAsia="zh-TW"/>
              </w:rPr>
            </w:pPr>
            <w:ins w:id="538" w:author="Basel" w:date="2020-11-13T20:39:00Z">
              <w:r>
                <w:rPr>
                  <w:rFonts w:eastAsia="PMingLiU"/>
                  <w:sz w:val="16"/>
                  <w:lang w:eastAsia="zh-TW"/>
                </w:rPr>
                <w:t>0.1.0</w:t>
              </w:r>
            </w:ins>
          </w:p>
        </w:tc>
      </w:tr>
    </w:tbl>
    <w:p w:rsidR="00080512" w:rsidRDefault="00080512" w:rsidP="00B049F0">
      <w:pPr>
        <w:pStyle w:val="4"/>
        <w:ind w:left="0" w:firstLine="0"/>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3D16" w:rsidRDefault="006E3D16">
      <w:r>
        <w:separator/>
      </w:r>
    </w:p>
  </w:endnote>
  <w:endnote w:type="continuationSeparator" w:id="0">
    <w:p w:rsidR="006E3D16" w:rsidRDefault="006E3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3D16" w:rsidRDefault="006E3D16">
      <w:r>
        <w:separator/>
      </w:r>
    </w:p>
  </w:footnote>
  <w:footnote w:type="continuationSeparator" w:id="0">
    <w:p w:rsidR="006E3D16" w:rsidRDefault="006E3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78F9">
      <w:rPr>
        <w:rFonts w:ascii="Arial" w:hAnsi="Arial" w:cs="Arial"/>
        <w:b/>
        <w:noProof/>
        <w:sz w:val="18"/>
        <w:szCs w:val="18"/>
      </w:rPr>
      <w:t>3GPP TR 37.826 V0.1.0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78F9">
      <w:rPr>
        <w:rFonts w:ascii="Arial" w:hAnsi="Arial" w:cs="Arial"/>
        <w:b/>
        <w:noProof/>
        <w:sz w:val="18"/>
        <w:szCs w:val="18"/>
      </w:rPr>
      <w:t>10</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78F9">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1B"/>
    <w:rsid w:val="00033397"/>
    <w:rsid w:val="00040095"/>
    <w:rsid w:val="00051834"/>
    <w:rsid w:val="00054A22"/>
    <w:rsid w:val="00062023"/>
    <w:rsid w:val="000655A6"/>
    <w:rsid w:val="00080512"/>
    <w:rsid w:val="000C47C3"/>
    <w:rsid w:val="000D0DBF"/>
    <w:rsid w:val="000D58AB"/>
    <w:rsid w:val="000E78F9"/>
    <w:rsid w:val="000F2896"/>
    <w:rsid w:val="00100FEE"/>
    <w:rsid w:val="00133525"/>
    <w:rsid w:val="00170E8E"/>
    <w:rsid w:val="00172802"/>
    <w:rsid w:val="001A4C42"/>
    <w:rsid w:val="001A7420"/>
    <w:rsid w:val="001B6637"/>
    <w:rsid w:val="001C21C3"/>
    <w:rsid w:val="001D02C2"/>
    <w:rsid w:val="001F0C1D"/>
    <w:rsid w:val="001F1132"/>
    <w:rsid w:val="001F168B"/>
    <w:rsid w:val="00213E22"/>
    <w:rsid w:val="00220A47"/>
    <w:rsid w:val="002347A2"/>
    <w:rsid w:val="0025293E"/>
    <w:rsid w:val="00255612"/>
    <w:rsid w:val="00261D15"/>
    <w:rsid w:val="002675F0"/>
    <w:rsid w:val="002811A3"/>
    <w:rsid w:val="002A0304"/>
    <w:rsid w:val="002A3FBA"/>
    <w:rsid w:val="002B6339"/>
    <w:rsid w:val="002E00EE"/>
    <w:rsid w:val="002F3BA8"/>
    <w:rsid w:val="00307381"/>
    <w:rsid w:val="003172DC"/>
    <w:rsid w:val="00331E13"/>
    <w:rsid w:val="0035462D"/>
    <w:rsid w:val="00361620"/>
    <w:rsid w:val="003765B8"/>
    <w:rsid w:val="003849D9"/>
    <w:rsid w:val="003C3971"/>
    <w:rsid w:val="003C5524"/>
    <w:rsid w:val="0040029D"/>
    <w:rsid w:val="004002B5"/>
    <w:rsid w:val="00402179"/>
    <w:rsid w:val="00410ABA"/>
    <w:rsid w:val="00423334"/>
    <w:rsid w:val="004345EC"/>
    <w:rsid w:val="00465515"/>
    <w:rsid w:val="00492769"/>
    <w:rsid w:val="00495FB8"/>
    <w:rsid w:val="004D3578"/>
    <w:rsid w:val="004D7925"/>
    <w:rsid w:val="004E213A"/>
    <w:rsid w:val="004F0988"/>
    <w:rsid w:val="004F3340"/>
    <w:rsid w:val="00517164"/>
    <w:rsid w:val="00523E8C"/>
    <w:rsid w:val="0053388B"/>
    <w:rsid w:val="00535773"/>
    <w:rsid w:val="0053588B"/>
    <w:rsid w:val="00543E6C"/>
    <w:rsid w:val="00546B15"/>
    <w:rsid w:val="00565087"/>
    <w:rsid w:val="005669CF"/>
    <w:rsid w:val="00571541"/>
    <w:rsid w:val="00597B11"/>
    <w:rsid w:val="005A7428"/>
    <w:rsid w:val="005D2E01"/>
    <w:rsid w:val="005D7526"/>
    <w:rsid w:val="005E4BB2"/>
    <w:rsid w:val="00602AEA"/>
    <w:rsid w:val="00614FDF"/>
    <w:rsid w:val="00616FCD"/>
    <w:rsid w:val="00624810"/>
    <w:rsid w:val="0063543D"/>
    <w:rsid w:val="00646E64"/>
    <w:rsid w:val="00647114"/>
    <w:rsid w:val="0065468F"/>
    <w:rsid w:val="006627B8"/>
    <w:rsid w:val="006A0AF5"/>
    <w:rsid w:val="006A1A31"/>
    <w:rsid w:val="006A323F"/>
    <w:rsid w:val="006B30D0"/>
    <w:rsid w:val="006C3D95"/>
    <w:rsid w:val="006D20D9"/>
    <w:rsid w:val="006E3D16"/>
    <w:rsid w:val="006E5C86"/>
    <w:rsid w:val="006E62C1"/>
    <w:rsid w:val="00701116"/>
    <w:rsid w:val="00713C44"/>
    <w:rsid w:val="00734A5B"/>
    <w:rsid w:val="00736C68"/>
    <w:rsid w:val="0074026F"/>
    <w:rsid w:val="007429F6"/>
    <w:rsid w:val="00744E76"/>
    <w:rsid w:val="00750F10"/>
    <w:rsid w:val="00774DA4"/>
    <w:rsid w:val="00781F0F"/>
    <w:rsid w:val="007B600E"/>
    <w:rsid w:val="007F0F4A"/>
    <w:rsid w:val="008028A4"/>
    <w:rsid w:val="008136E6"/>
    <w:rsid w:val="00830747"/>
    <w:rsid w:val="00872440"/>
    <w:rsid w:val="008768CA"/>
    <w:rsid w:val="00877866"/>
    <w:rsid w:val="008C0CC1"/>
    <w:rsid w:val="008C384C"/>
    <w:rsid w:val="008E0678"/>
    <w:rsid w:val="008E14E4"/>
    <w:rsid w:val="0090271F"/>
    <w:rsid w:val="00902E23"/>
    <w:rsid w:val="009114D7"/>
    <w:rsid w:val="0091348E"/>
    <w:rsid w:val="00917CCB"/>
    <w:rsid w:val="00921A0B"/>
    <w:rsid w:val="00942EC2"/>
    <w:rsid w:val="00977940"/>
    <w:rsid w:val="009C12AA"/>
    <w:rsid w:val="009C15FA"/>
    <w:rsid w:val="009C3951"/>
    <w:rsid w:val="009F37B7"/>
    <w:rsid w:val="00A10F02"/>
    <w:rsid w:val="00A164B4"/>
    <w:rsid w:val="00A26956"/>
    <w:rsid w:val="00A27486"/>
    <w:rsid w:val="00A3497D"/>
    <w:rsid w:val="00A37D14"/>
    <w:rsid w:val="00A42150"/>
    <w:rsid w:val="00A53724"/>
    <w:rsid w:val="00A56066"/>
    <w:rsid w:val="00A73129"/>
    <w:rsid w:val="00A807A1"/>
    <w:rsid w:val="00A82346"/>
    <w:rsid w:val="00A92BA1"/>
    <w:rsid w:val="00AC6BC6"/>
    <w:rsid w:val="00AE11D7"/>
    <w:rsid w:val="00AE65E2"/>
    <w:rsid w:val="00B049F0"/>
    <w:rsid w:val="00B15449"/>
    <w:rsid w:val="00B178FF"/>
    <w:rsid w:val="00B32233"/>
    <w:rsid w:val="00B423EA"/>
    <w:rsid w:val="00B45548"/>
    <w:rsid w:val="00B50816"/>
    <w:rsid w:val="00B93086"/>
    <w:rsid w:val="00BA19ED"/>
    <w:rsid w:val="00BA4B8D"/>
    <w:rsid w:val="00BC00F2"/>
    <w:rsid w:val="00BC0F7D"/>
    <w:rsid w:val="00BD0B16"/>
    <w:rsid w:val="00BD7D31"/>
    <w:rsid w:val="00BE3255"/>
    <w:rsid w:val="00BF128E"/>
    <w:rsid w:val="00C0090F"/>
    <w:rsid w:val="00C074DD"/>
    <w:rsid w:val="00C1496A"/>
    <w:rsid w:val="00C152CC"/>
    <w:rsid w:val="00C33079"/>
    <w:rsid w:val="00C45231"/>
    <w:rsid w:val="00C52706"/>
    <w:rsid w:val="00C5411F"/>
    <w:rsid w:val="00C67309"/>
    <w:rsid w:val="00C72833"/>
    <w:rsid w:val="00C80F1D"/>
    <w:rsid w:val="00C93F40"/>
    <w:rsid w:val="00CA3D0C"/>
    <w:rsid w:val="00CC216E"/>
    <w:rsid w:val="00CE2C2F"/>
    <w:rsid w:val="00CF3961"/>
    <w:rsid w:val="00D57972"/>
    <w:rsid w:val="00D675A9"/>
    <w:rsid w:val="00D738D6"/>
    <w:rsid w:val="00D755EB"/>
    <w:rsid w:val="00D76048"/>
    <w:rsid w:val="00D87E00"/>
    <w:rsid w:val="00D9134D"/>
    <w:rsid w:val="00DA7A03"/>
    <w:rsid w:val="00DB11CB"/>
    <w:rsid w:val="00DB1818"/>
    <w:rsid w:val="00DB6B9F"/>
    <w:rsid w:val="00DC309B"/>
    <w:rsid w:val="00DC42E8"/>
    <w:rsid w:val="00DC4DA2"/>
    <w:rsid w:val="00DD4C17"/>
    <w:rsid w:val="00DD74A5"/>
    <w:rsid w:val="00DF2B1F"/>
    <w:rsid w:val="00DF62CD"/>
    <w:rsid w:val="00E16509"/>
    <w:rsid w:val="00E40907"/>
    <w:rsid w:val="00E44582"/>
    <w:rsid w:val="00E76795"/>
    <w:rsid w:val="00E77645"/>
    <w:rsid w:val="00EA15B0"/>
    <w:rsid w:val="00EA5EA7"/>
    <w:rsid w:val="00EC4A25"/>
    <w:rsid w:val="00EC73B4"/>
    <w:rsid w:val="00F025A2"/>
    <w:rsid w:val="00F04712"/>
    <w:rsid w:val="00F13360"/>
    <w:rsid w:val="00F22BD2"/>
    <w:rsid w:val="00F22EC7"/>
    <w:rsid w:val="00F325C8"/>
    <w:rsid w:val="00F653B8"/>
    <w:rsid w:val="00F71967"/>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E4805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620"/>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517164"/>
    <w:rPr>
      <w:rFonts w:ascii="Arial" w:hAnsi="Arial"/>
      <w:sz w:val="32"/>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517164"/>
    <w:rPr>
      <w:rFonts w:ascii="Arial" w:hAnsi="Arial"/>
      <w:sz w:val="36"/>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82F48-EF38-4044-8A6E-3140DC270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2044</Words>
  <Characters>11654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9</cp:revision>
  <cp:lastPrinted>2019-02-25T14:05:00Z</cp:lastPrinted>
  <dcterms:created xsi:type="dcterms:W3CDTF">2020-11-13T12:27:00Z</dcterms:created>
  <dcterms:modified xsi:type="dcterms:W3CDTF">2020-11-13T16:53:00Z</dcterms:modified>
</cp:coreProperties>
</file>